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846A91" w14:textId="049977A4" w:rsidR="00B77388" w:rsidRPr="00502D97" w:rsidRDefault="00B77388" w:rsidP="00823D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02D97">
        <w:rPr>
          <w:b/>
          <w:noProof/>
          <w:sz w:val="24"/>
        </w:rPr>
        <w:t>3GPP TSG-SA5 Meeting #139-e</w:t>
      </w:r>
      <w:r w:rsidRPr="00502D97">
        <w:rPr>
          <w:b/>
          <w:i/>
          <w:noProof/>
          <w:sz w:val="24"/>
        </w:rPr>
        <w:t xml:space="preserve"> </w:t>
      </w:r>
      <w:r w:rsidRPr="00502D97">
        <w:rPr>
          <w:b/>
          <w:i/>
          <w:noProof/>
          <w:sz w:val="28"/>
        </w:rPr>
        <w:tab/>
        <w:t>S5-215236</w:t>
      </w:r>
    </w:p>
    <w:p w14:paraId="06F8F5C6" w14:textId="77777777" w:rsidR="00B77388" w:rsidRPr="00502D97" w:rsidRDefault="00B77388" w:rsidP="00B77388">
      <w:pPr>
        <w:pStyle w:val="CRCoverPage"/>
        <w:outlineLvl w:val="0"/>
        <w:rPr>
          <w:b/>
          <w:bCs/>
          <w:noProof/>
          <w:sz w:val="24"/>
        </w:rPr>
      </w:pPr>
      <w:r w:rsidRPr="00502D97">
        <w:rPr>
          <w:b/>
          <w:bCs/>
          <w:sz w:val="24"/>
        </w:rPr>
        <w:t>e-meeting, 11 - 20 October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02D9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502D97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502D97">
              <w:rPr>
                <w:i/>
                <w:sz w:val="14"/>
              </w:rPr>
              <w:t>CR-Form-v</w:t>
            </w:r>
            <w:r w:rsidR="008863B9" w:rsidRPr="00502D97">
              <w:rPr>
                <w:i/>
                <w:sz w:val="14"/>
              </w:rPr>
              <w:t>12.</w:t>
            </w:r>
            <w:r w:rsidR="002E472E" w:rsidRPr="00502D97">
              <w:rPr>
                <w:i/>
                <w:sz w:val="14"/>
              </w:rPr>
              <w:t>1</w:t>
            </w:r>
          </w:p>
        </w:tc>
      </w:tr>
      <w:tr w:rsidR="001E41F3" w:rsidRPr="00502D9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02D97" w:rsidRDefault="001E41F3">
            <w:pPr>
              <w:pStyle w:val="CRCoverPage"/>
              <w:spacing w:after="0"/>
              <w:jc w:val="center"/>
            </w:pPr>
            <w:r w:rsidRPr="00502D97">
              <w:rPr>
                <w:b/>
                <w:sz w:val="32"/>
              </w:rPr>
              <w:t>CHANGE REQUEST</w:t>
            </w:r>
          </w:p>
        </w:tc>
      </w:tr>
      <w:tr w:rsidR="001E41F3" w:rsidRPr="00502D9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02D9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02D9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02D97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5DF46710" w:rsidR="001E41F3" w:rsidRPr="00502D97" w:rsidRDefault="006629A5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502D97">
              <w:rPr>
                <w:b/>
                <w:sz w:val="28"/>
              </w:rPr>
              <w:t>32.29</w:t>
            </w:r>
            <w:r w:rsidR="00E83C11" w:rsidRPr="00502D97">
              <w:rPr>
                <w:b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Pr="00502D97" w:rsidRDefault="001E41F3">
            <w:pPr>
              <w:pStyle w:val="CRCoverPage"/>
              <w:spacing w:after="0"/>
              <w:jc w:val="center"/>
            </w:pPr>
            <w:r w:rsidRPr="00502D97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711663" w:rsidR="001E41F3" w:rsidRPr="00502D97" w:rsidRDefault="0096138D" w:rsidP="00547111">
            <w:pPr>
              <w:pStyle w:val="CRCoverPage"/>
              <w:spacing w:after="0"/>
            </w:pPr>
            <w:r w:rsidRPr="00502D97">
              <w:rPr>
                <w:b/>
                <w:sz w:val="28"/>
              </w:rPr>
              <w:t>034</w:t>
            </w:r>
            <w:r w:rsidR="006C32D4" w:rsidRPr="00502D97">
              <w:rPr>
                <w:b/>
                <w:sz w:val="28"/>
              </w:rPr>
              <w:t>5</w:t>
            </w:r>
          </w:p>
        </w:tc>
        <w:tc>
          <w:tcPr>
            <w:tcW w:w="709" w:type="dxa"/>
          </w:tcPr>
          <w:p w14:paraId="09D2C09B" w14:textId="77777777" w:rsidR="001E41F3" w:rsidRPr="00502D9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502D97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F361D7" w:rsidR="001E41F3" w:rsidRPr="00502D97" w:rsidRDefault="00DF2840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502D97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502D9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502D97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23214F" w:rsidR="001E41F3" w:rsidRPr="00502D97" w:rsidRDefault="006C32D4">
            <w:pPr>
              <w:pStyle w:val="CRCoverPage"/>
              <w:spacing w:after="0"/>
              <w:jc w:val="center"/>
              <w:rPr>
                <w:sz w:val="28"/>
              </w:rPr>
            </w:pPr>
            <w:r w:rsidRPr="00502D97">
              <w:rPr>
                <w:b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02D97" w:rsidRDefault="001E41F3">
            <w:pPr>
              <w:pStyle w:val="CRCoverPage"/>
              <w:spacing w:after="0"/>
            </w:pPr>
          </w:p>
        </w:tc>
      </w:tr>
      <w:tr w:rsidR="001E41F3" w:rsidRPr="00502D9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02D97" w:rsidRDefault="001E41F3">
            <w:pPr>
              <w:pStyle w:val="CRCoverPage"/>
              <w:spacing w:after="0"/>
            </w:pPr>
          </w:p>
        </w:tc>
      </w:tr>
      <w:tr w:rsidR="001E41F3" w:rsidRPr="00502D9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02D97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502D97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502D97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502D97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502D97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502D97">
              <w:rPr>
                <w:rFonts w:cs="Arial"/>
                <w:b/>
                <w:i/>
                <w:color w:val="FF0000"/>
              </w:rPr>
              <w:t xml:space="preserve"> </w:t>
            </w:r>
            <w:r w:rsidRPr="00502D97">
              <w:rPr>
                <w:rFonts w:cs="Arial"/>
                <w:i/>
              </w:rPr>
              <w:t>on using this form</w:t>
            </w:r>
            <w:r w:rsidR="0051580D" w:rsidRPr="00502D97">
              <w:rPr>
                <w:rFonts w:cs="Arial"/>
                <w:i/>
              </w:rPr>
              <w:t>: c</w:t>
            </w:r>
            <w:r w:rsidR="00F25D98" w:rsidRPr="00502D97">
              <w:rPr>
                <w:rFonts w:cs="Arial"/>
                <w:i/>
              </w:rPr>
              <w:t xml:space="preserve">omprehensive instructions can be found at </w:t>
            </w:r>
            <w:r w:rsidR="001B7A65" w:rsidRPr="00502D97">
              <w:rPr>
                <w:rFonts w:cs="Arial"/>
                <w:i/>
              </w:rPr>
              <w:br/>
            </w:r>
            <w:hyperlink r:id="rId14" w:history="1">
              <w:r w:rsidR="00DE34CF" w:rsidRPr="00502D97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502D97">
              <w:rPr>
                <w:rFonts w:cs="Arial"/>
                <w:i/>
              </w:rPr>
              <w:t>.</w:t>
            </w:r>
          </w:p>
        </w:tc>
      </w:tr>
      <w:tr w:rsidR="001E41F3" w:rsidRPr="00502D9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02D9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502D9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02D97" w14:paraId="0EE45D52" w14:textId="77777777" w:rsidTr="00A7671C">
        <w:tc>
          <w:tcPr>
            <w:tcW w:w="2835" w:type="dxa"/>
          </w:tcPr>
          <w:p w14:paraId="59860FA1" w14:textId="77777777" w:rsidR="00F25D98" w:rsidRPr="00502D9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502D97">
              <w:rPr>
                <w:b/>
                <w:i/>
              </w:rPr>
              <w:t>Proposed change</w:t>
            </w:r>
            <w:r w:rsidR="00A7671C" w:rsidRPr="00502D97">
              <w:rPr>
                <w:b/>
                <w:i/>
              </w:rPr>
              <w:t xml:space="preserve"> </w:t>
            </w:r>
            <w:r w:rsidRPr="00502D97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02D97" w:rsidRDefault="00F25D98" w:rsidP="001E41F3">
            <w:pPr>
              <w:pStyle w:val="CRCoverPage"/>
              <w:spacing w:after="0"/>
              <w:jc w:val="right"/>
            </w:pPr>
            <w:r w:rsidRPr="00502D97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02D9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02D9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502D97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502D9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502D9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502D97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502D9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02D97" w:rsidRDefault="00F25D98" w:rsidP="001E41F3">
            <w:pPr>
              <w:pStyle w:val="CRCoverPage"/>
              <w:spacing w:after="0"/>
              <w:jc w:val="right"/>
            </w:pPr>
            <w:r w:rsidRPr="00502D97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E30E4C" w:rsidR="00F25D98" w:rsidRPr="00502D97" w:rsidRDefault="006629A5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502D97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502D9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02D9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02D9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02D9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02D9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02D97">
              <w:rPr>
                <w:b/>
                <w:i/>
              </w:rPr>
              <w:t>Title:</w:t>
            </w:r>
            <w:r w:rsidRPr="00502D97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BDD3600" w:rsidR="001E41F3" w:rsidRPr="00502D97" w:rsidRDefault="006C32D4">
            <w:pPr>
              <w:pStyle w:val="CRCoverPage"/>
              <w:spacing w:after="0"/>
              <w:ind w:left="100"/>
            </w:pPr>
            <w:r w:rsidRPr="00502D97">
              <w:t>Addition of IMS charging information enumerations</w:t>
            </w:r>
          </w:p>
        </w:tc>
      </w:tr>
      <w:tr w:rsidR="001E41F3" w:rsidRPr="00502D9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02D9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02D9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02D9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02D9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02D97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3C948C8" w:rsidR="001E41F3" w:rsidRPr="00502D97" w:rsidRDefault="006629A5">
            <w:pPr>
              <w:pStyle w:val="CRCoverPage"/>
              <w:spacing w:after="0"/>
              <w:ind w:left="100"/>
            </w:pPr>
            <w:r w:rsidRPr="00502D97">
              <w:t>Ericsson LM</w:t>
            </w:r>
          </w:p>
        </w:tc>
      </w:tr>
      <w:tr w:rsidR="001E41F3" w:rsidRPr="00502D9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02D9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02D97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D0FED6" w:rsidR="001E41F3" w:rsidRPr="00502D97" w:rsidRDefault="006629A5" w:rsidP="00547111">
            <w:pPr>
              <w:pStyle w:val="CRCoverPage"/>
              <w:spacing w:after="0"/>
              <w:ind w:left="100"/>
            </w:pPr>
            <w:r w:rsidRPr="00502D97">
              <w:t>S5</w:t>
            </w:r>
          </w:p>
        </w:tc>
      </w:tr>
      <w:tr w:rsidR="001E41F3" w:rsidRPr="00502D9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02D9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02D9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02D9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02D9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02D97">
              <w:rPr>
                <w:b/>
                <w:i/>
              </w:rPr>
              <w:t>Work item code</w:t>
            </w:r>
            <w:r w:rsidR="0051580D" w:rsidRPr="00502D97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0C933B2" w:rsidR="001E41F3" w:rsidRPr="00502D97" w:rsidRDefault="00844145">
            <w:pPr>
              <w:pStyle w:val="CRCoverPage"/>
              <w:spacing w:after="0"/>
              <w:ind w:left="100"/>
            </w:pPr>
            <w:r w:rsidRPr="00502D97">
              <w:t>5GSIMSCH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02D97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02D97" w:rsidRDefault="001E41F3">
            <w:pPr>
              <w:pStyle w:val="CRCoverPage"/>
              <w:spacing w:after="0"/>
              <w:jc w:val="right"/>
            </w:pPr>
            <w:r w:rsidRPr="00502D97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7077EF" w:rsidR="001E41F3" w:rsidRPr="00502D97" w:rsidRDefault="003A17AD">
            <w:pPr>
              <w:pStyle w:val="CRCoverPage"/>
              <w:spacing w:after="0"/>
              <w:ind w:left="100"/>
            </w:pPr>
            <w:r w:rsidRPr="00502D97">
              <w:t>2021-</w:t>
            </w:r>
            <w:r w:rsidR="006C32D4" w:rsidRPr="00502D97">
              <w:t>10</w:t>
            </w:r>
            <w:r w:rsidR="00A61559" w:rsidRPr="00502D97">
              <w:t>-</w:t>
            </w:r>
            <w:r w:rsidR="006C32D4" w:rsidRPr="00502D97">
              <w:t>0</w:t>
            </w:r>
            <w:r w:rsidR="0076226B" w:rsidRPr="00502D97">
              <w:t>1</w:t>
            </w:r>
          </w:p>
        </w:tc>
      </w:tr>
      <w:tr w:rsidR="001E41F3" w:rsidRPr="00502D9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02D9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02D9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02D9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02D9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02D9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02D9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02D9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02D97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13B11C3" w:rsidR="001E41F3" w:rsidRPr="00502D97" w:rsidRDefault="00990A3D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502D97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02D97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02D97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502D97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EF3F3A" w:rsidR="001E41F3" w:rsidRPr="00502D97" w:rsidRDefault="005E6332">
            <w:pPr>
              <w:pStyle w:val="CRCoverPage"/>
              <w:spacing w:after="0"/>
              <w:ind w:left="100"/>
            </w:pPr>
            <w:r w:rsidRPr="00502D97">
              <w:t>Rel-17</w:t>
            </w:r>
          </w:p>
        </w:tc>
      </w:tr>
      <w:tr w:rsidR="001E41F3" w:rsidRPr="00502D9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02D9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02D97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502D97">
              <w:rPr>
                <w:i/>
                <w:sz w:val="18"/>
              </w:rPr>
              <w:t xml:space="preserve">Use </w:t>
            </w:r>
            <w:r w:rsidRPr="00502D97">
              <w:rPr>
                <w:i/>
                <w:sz w:val="18"/>
                <w:u w:val="single"/>
              </w:rPr>
              <w:t>one</w:t>
            </w:r>
            <w:r w:rsidRPr="00502D97">
              <w:rPr>
                <w:i/>
                <w:sz w:val="18"/>
              </w:rPr>
              <w:t xml:space="preserve"> of the following categories:</w:t>
            </w:r>
            <w:r w:rsidRPr="00502D97">
              <w:rPr>
                <w:b/>
                <w:i/>
                <w:sz w:val="18"/>
              </w:rPr>
              <w:br/>
            </w:r>
            <w:proofErr w:type="gramStart"/>
            <w:r w:rsidRPr="00502D97">
              <w:rPr>
                <w:b/>
                <w:i/>
                <w:sz w:val="18"/>
              </w:rPr>
              <w:t>F</w:t>
            </w:r>
            <w:r w:rsidRPr="00502D97">
              <w:rPr>
                <w:i/>
                <w:sz w:val="18"/>
              </w:rPr>
              <w:t xml:space="preserve">  (</w:t>
            </w:r>
            <w:proofErr w:type="gramEnd"/>
            <w:r w:rsidRPr="00502D97">
              <w:rPr>
                <w:i/>
                <w:sz w:val="18"/>
              </w:rPr>
              <w:t>correction)</w:t>
            </w:r>
            <w:r w:rsidRPr="00502D97">
              <w:rPr>
                <w:i/>
                <w:sz w:val="18"/>
              </w:rPr>
              <w:br/>
            </w:r>
            <w:r w:rsidRPr="00502D97">
              <w:rPr>
                <w:b/>
                <w:i/>
                <w:sz w:val="18"/>
              </w:rPr>
              <w:t>A</w:t>
            </w:r>
            <w:r w:rsidRPr="00502D97">
              <w:rPr>
                <w:i/>
                <w:sz w:val="18"/>
              </w:rPr>
              <w:t xml:space="preserve">  (</w:t>
            </w:r>
            <w:r w:rsidR="00DE34CF" w:rsidRPr="00502D97">
              <w:rPr>
                <w:i/>
                <w:sz w:val="18"/>
              </w:rPr>
              <w:t xml:space="preserve">mirror </w:t>
            </w:r>
            <w:r w:rsidRPr="00502D97">
              <w:rPr>
                <w:i/>
                <w:sz w:val="18"/>
              </w:rPr>
              <w:t>correspond</w:t>
            </w:r>
            <w:r w:rsidR="00DE34CF" w:rsidRPr="00502D97">
              <w:rPr>
                <w:i/>
                <w:sz w:val="18"/>
              </w:rPr>
              <w:t xml:space="preserve">ing </w:t>
            </w:r>
            <w:r w:rsidRPr="00502D97">
              <w:rPr>
                <w:i/>
                <w:sz w:val="18"/>
              </w:rPr>
              <w:t xml:space="preserve">to a </w:t>
            </w:r>
            <w:r w:rsidR="00DE34CF" w:rsidRPr="00502D97">
              <w:rPr>
                <w:i/>
                <w:sz w:val="18"/>
              </w:rPr>
              <w:t xml:space="preserve">change </w:t>
            </w:r>
            <w:r w:rsidRPr="00502D97">
              <w:rPr>
                <w:i/>
                <w:sz w:val="18"/>
              </w:rPr>
              <w:t xml:space="preserve">in an earlier </w:t>
            </w:r>
            <w:r w:rsidR="00665C47" w:rsidRPr="00502D97">
              <w:rPr>
                <w:i/>
                <w:sz w:val="18"/>
              </w:rPr>
              <w:tab/>
            </w:r>
            <w:r w:rsidR="00665C47" w:rsidRPr="00502D97">
              <w:rPr>
                <w:i/>
                <w:sz w:val="18"/>
              </w:rPr>
              <w:tab/>
            </w:r>
            <w:r w:rsidR="00665C47" w:rsidRPr="00502D97">
              <w:rPr>
                <w:i/>
                <w:sz w:val="18"/>
              </w:rPr>
              <w:tab/>
            </w:r>
            <w:r w:rsidR="00665C47" w:rsidRPr="00502D97">
              <w:rPr>
                <w:i/>
                <w:sz w:val="18"/>
              </w:rPr>
              <w:tab/>
            </w:r>
            <w:r w:rsidR="00665C47" w:rsidRPr="00502D97">
              <w:rPr>
                <w:i/>
                <w:sz w:val="18"/>
              </w:rPr>
              <w:tab/>
            </w:r>
            <w:r w:rsidR="00665C47" w:rsidRPr="00502D97">
              <w:rPr>
                <w:i/>
                <w:sz w:val="18"/>
              </w:rPr>
              <w:tab/>
            </w:r>
            <w:r w:rsidR="00665C47" w:rsidRPr="00502D97">
              <w:rPr>
                <w:i/>
                <w:sz w:val="18"/>
              </w:rPr>
              <w:tab/>
            </w:r>
            <w:r w:rsidR="00665C47" w:rsidRPr="00502D97">
              <w:rPr>
                <w:i/>
                <w:sz w:val="18"/>
              </w:rPr>
              <w:tab/>
            </w:r>
            <w:r w:rsidR="00665C47" w:rsidRPr="00502D97">
              <w:rPr>
                <w:i/>
                <w:sz w:val="18"/>
              </w:rPr>
              <w:tab/>
            </w:r>
            <w:r w:rsidR="00665C47" w:rsidRPr="00502D97">
              <w:rPr>
                <w:i/>
                <w:sz w:val="18"/>
              </w:rPr>
              <w:tab/>
            </w:r>
            <w:r w:rsidR="00665C47" w:rsidRPr="00502D97">
              <w:rPr>
                <w:i/>
                <w:sz w:val="18"/>
              </w:rPr>
              <w:tab/>
            </w:r>
            <w:r w:rsidR="00665C47" w:rsidRPr="00502D97">
              <w:rPr>
                <w:i/>
                <w:sz w:val="18"/>
              </w:rPr>
              <w:tab/>
            </w:r>
            <w:r w:rsidR="00665C47" w:rsidRPr="00502D97">
              <w:rPr>
                <w:i/>
                <w:sz w:val="18"/>
              </w:rPr>
              <w:tab/>
            </w:r>
            <w:r w:rsidRPr="00502D97">
              <w:rPr>
                <w:i/>
                <w:sz w:val="18"/>
              </w:rPr>
              <w:t>release)</w:t>
            </w:r>
            <w:r w:rsidRPr="00502D97">
              <w:rPr>
                <w:i/>
                <w:sz w:val="18"/>
              </w:rPr>
              <w:br/>
            </w:r>
            <w:r w:rsidRPr="00502D97">
              <w:rPr>
                <w:b/>
                <w:i/>
                <w:sz w:val="18"/>
              </w:rPr>
              <w:t>B</w:t>
            </w:r>
            <w:r w:rsidRPr="00502D97">
              <w:rPr>
                <w:i/>
                <w:sz w:val="18"/>
              </w:rPr>
              <w:t xml:space="preserve">  (addition of feature), </w:t>
            </w:r>
            <w:r w:rsidRPr="00502D97">
              <w:rPr>
                <w:i/>
                <w:sz w:val="18"/>
              </w:rPr>
              <w:br/>
            </w:r>
            <w:r w:rsidRPr="00502D97">
              <w:rPr>
                <w:b/>
                <w:i/>
                <w:sz w:val="18"/>
              </w:rPr>
              <w:t>C</w:t>
            </w:r>
            <w:r w:rsidRPr="00502D97">
              <w:rPr>
                <w:i/>
                <w:sz w:val="18"/>
              </w:rPr>
              <w:t xml:space="preserve">  (functional modification of feature)</w:t>
            </w:r>
            <w:r w:rsidRPr="00502D97">
              <w:rPr>
                <w:i/>
                <w:sz w:val="18"/>
              </w:rPr>
              <w:br/>
            </w:r>
            <w:r w:rsidRPr="00502D97">
              <w:rPr>
                <w:b/>
                <w:i/>
                <w:sz w:val="18"/>
              </w:rPr>
              <w:t>D</w:t>
            </w:r>
            <w:r w:rsidRPr="00502D97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502D97" w:rsidRDefault="001E41F3">
            <w:pPr>
              <w:pStyle w:val="CRCoverPage"/>
            </w:pPr>
            <w:r w:rsidRPr="00502D97">
              <w:rPr>
                <w:sz w:val="18"/>
              </w:rPr>
              <w:t>Detailed explanations of the above categories can</w:t>
            </w:r>
            <w:r w:rsidRPr="00502D97">
              <w:rPr>
                <w:sz w:val="18"/>
              </w:rPr>
              <w:br/>
              <w:t xml:space="preserve">be found in 3GPP </w:t>
            </w:r>
            <w:hyperlink r:id="rId15" w:history="1">
              <w:r w:rsidRPr="00502D97">
                <w:rPr>
                  <w:rStyle w:val="Hyperlink"/>
                  <w:sz w:val="18"/>
                </w:rPr>
                <w:t>TR 21.900</w:t>
              </w:r>
            </w:hyperlink>
            <w:r w:rsidRPr="00502D97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502D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502D97">
              <w:rPr>
                <w:i/>
                <w:sz w:val="18"/>
              </w:rPr>
              <w:t xml:space="preserve">Use </w:t>
            </w:r>
            <w:r w:rsidRPr="00502D97">
              <w:rPr>
                <w:i/>
                <w:sz w:val="18"/>
                <w:u w:val="single"/>
              </w:rPr>
              <w:t>one</w:t>
            </w:r>
            <w:r w:rsidRPr="00502D97">
              <w:rPr>
                <w:i/>
                <w:sz w:val="18"/>
              </w:rPr>
              <w:t xml:space="preserve"> of the following releases:</w:t>
            </w:r>
            <w:r w:rsidRPr="00502D97">
              <w:rPr>
                <w:i/>
                <w:sz w:val="18"/>
              </w:rPr>
              <w:br/>
              <w:t>Rel-8</w:t>
            </w:r>
            <w:r w:rsidRPr="00502D97">
              <w:rPr>
                <w:i/>
                <w:sz w:val="18"/>
              </w:rPr>
              <w:tab/>
              <w:t>(Release 8)</w:t>
            </w:r>
            <w:r w:rsidR="007C2097" w:rsidRPr="00502D97">
              <w:rPr>
                <w:i/>
                <w:sz w:val="18"/>
              </w:rPr>
              <w:br/>
              <w:t>Rel-9</w:t>
            </w:r>
            <w:r w:rsidR="007C2097" w:rsidRPr="00502D97">
              <w:rPr>
                <w:i/>
                <w:sz w:val="18"/>
              </w:rPr>
              <w:tab/>
              <w:t>(Release 9)</w:t>
            </w:r>
            <w:r w:rsidR="009777D9" w:rsidRPr="00502D97">
              <w:rPr>
                <w:i/>
                <w:sz w:val="18"/>
              </w:rPr>
              <w:br/>
              <w:t>Rel-10</w:t>
            </w:r>
            <w:r w:rsidR="009777D9" w:rsidRPr="00502D97">
              <w:rPr>
                <w:i/>
                <w:sz w:val="18"/>
              </w:rPr>
              <w:tab/>
              <w:t>(Release 10)</w:t>
            </w:r>
            <w:r w:rsidR="000C038A" w:rsidRPr="00502D97">
              <w:rPr>
                <w:i/>
                <w:sz w:val="18"/>
              </w:rPr>
              <w:br/>
              <w:t>Rel-11</w:t>
            </w:r>
            <w:r w:rsidR="000C038A" w:rsidRPr="00502D97">
              <w:rPr>
                <w:i/>
                <w:sz w:val="18"/>
              </w:rPr>
              <w:tab/>
              <w:t>(Release 11)</w:t>
            </w:r>
            <w:r w:rsidR="000C038A" w:rsidRPr="00502D97">
              <w:rPr>
                <w:i/>
                <w:sz w:val="18"/>
              </w:rPr>
              <w:br/>
            </w:r>
            <w:r w:rsidR="002E472E" w:rsidRPr="00502D97">
              <w:rPr>
                <w:i/>
                <w:sz w:val="18"/>
              </w:rPr>
              <w:t>…</w:t>
            </w:r>
            <w:r w:rsidR="0051580D" w:rsidRPr="00502D97">
              <w:rPr>
                <w:i/>
                <w:sz w:val="18"/>
              </w:rPr>
              <w:br/>
            </w:r>
            <w:r w:rsidR="00E34898" w:rsidRPr="00502D97">
              <w:rPr>
                <w:i/>
                <w:sz w:val="18"/>
              </w:rPr>
              <w:t>Rel-15</w:t>
            </w:r>
            <w:r w:rsidR="00E34898" w:rsidRPr="00502D97">
              <w:rPr>
                <w:i/>
                <w:sz w:val="18"/>
              </w:rPr>
              <w:tab/>
              <w:t>(Release 15)</w:t>
            </w:r>
            <w:r w:rsidR="00E34898" w:rsidRPr="00502D97">
              <w:rPr>
                <w:i/>
                <w:sz w:val="18"/>
              </w:rPr>
              <w:br/>
              <w:t>Rel-16</w:t>
            </w:r>
            <w:r w:rsidR="00E34898" w:rsidRPr="00502D97">
              <w:rPr>
                <w:i/>
                <w:sz w:val="18"/>
              </w:rPr>
              <w:tab/>
              <w:t>(Release 16)</w:t>
            </w:r>
            <w:r w:rsidR="002E472E" w:rsidRPr="00502D97">
              <w:rPr>
                <w:i/>
                <w:sz w:val="18"/>
              </w:rPr>
              <w:br/>
              <w:t>Rel-17</w:t>
            </w:r>
            <w:r w:rsidR="002E472E" w:rsidRPr="00502D97">
              <w:rPr>
                <w:i/>
                <w:sz w:val="18"/>
              </w:rPr>
              <w:tab/>
              <w:t>(Release 17)</w:t>
            </w:r>
            <w:r w:rsidR="002E472E" w:rsidRPr="00502D97">
              <w:rPr>
                <w:i/>
                <w:sz w:val="18"/>
              </w:rPr>
              <w:br/>
              <w:t>Rel-18</w:t>
            </w:r>
            <w:r w:rsidR="002E472E" w:rsidRPr="00502D97">
              <w:rPr>
                <w:i/>
                <w:sz w:val="18"/>
              </w:rPr>
              <w:tab/>
              <w:t>(Release 18)</w:t>
            </w:r>
          </w:p>
        </w:tc>
      </w:tr>
      <w:tr w:rsidR="001E41F3" w:rsidRPr="00502D97" w14:paraId="7FBEB8E7" w14:textId="77777777" w:rsidTr="00547111">
        <w:tc>
          <w:tcPr>
            <w:tcW w:w="1843" w:type="dxa"/>
          </w:tcPr>
          <w:p w14:paraId="44A3A604" w14:textId="77777777" w:rsidR="001E41F3" w:rsidRPr="00502D9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02D9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02D9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02D9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02D97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26DF75F" w:rsidR="001E41F3" w:rsidRPr="00502D97" w:rsidRDefault="00990A3D">
            <w:pPr>
              <w:pStyle w:val="CRCoverPage"/>
              <w:spacing w:after="0"/>
              <w:ind w:left="100"/>
            </w:pPr>
            <w:r w:rsidRPr="00502D97">
              <w:t>Adding the IMS charging information</w:t>
            </w:r>
            <w:r w:rsidR="006C32D4" w:rsidRPr="00502D97">
              <w:t xml:space="preserve"> enumerations</w:t>
            </w:r>
          </w:p>
        </w:tc>
      </w:tr>
      <w:tr w:rsidR="001E41F3" w:rsidRPr="00502D9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02D9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02D9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02D9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502D9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02D97">
              <w:rPr>
                <w:b/>
                <w:i/>
              </w:rPr>
              <w:t>Summary of change</w:t>
            </w:r>
            <w:r w:rsidR="0051580D" w:rsidRPr="00502D97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2799FF3" w:rsidR="001E41F3" w:rsidRPr="00502D97" w:rsidRDefault="00AB48C2">
            <w:pPr>
              <w:pStyle w:val="CRCoverPage"/>
              <w:spacing w:after="0"/>
              <w:ind w:left="100"/>
            </w:pPr>
            <w:r w:rsidRPr="00502D97">
              <w:t>The initial IMS charging information</w:t>
            </w:r>
            <w:r w:rsidR="006C32D4" w:rsidRPr="00502D97">
              <w:t xml:space="preserve"> enumerations</w:t>
            </w:r>
            <w:r w:rsidR="00FB4AED" w:rsidRPr="00502D97">
              <w:t>.</w:t>
            </w:r>
          </w:p>
        </w:tc>
      </w:tr>
      <w:tr w:rsidR="001E41F3" w:rsidRPr="00502D9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02D9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02D9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02D9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502D9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02D97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727D0B" w:rsidR="001E41F3" w:rsidRPr="00502D97" w:rsidRDefault="00AB48C2">
            <w:pPr>
              <w:pStyle w:val="CRCoverPage"/>
              <w:spacing w:after="0"/>
              <w:ind w:left="100"/>
            </w:pPr>
            <w:r w:rsidRPr="00502D97">
              <w:t>Charging for IMS cannot be supported by converged charging</w:t>
            </w:r>
            <w:r w:rsidR="00E54AA6" w:rsidRPr="00502D97">
              <w:t>.</w:t>
            </w:r>
          </w:p>
        </w:tc>
      </w:tr>
      <w:tr w:rsidR="001E41F3" w:rsidRPr="00502D9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502D9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02D9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02D9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02D9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02D97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0DC179" w:rsidR="001E41F3" w:rsidRPr="00502D97" w:rsidRDefault="004243B2">
            <w:pPr>
              <w:pStyle w:val="CRCoverPage"/>
              <w:spacing w:after="0"/>
              <w:ind w:left="100"/>
            </w:pPr>
            <w:r w:rsidRPr="00502D97">
              <w:t>6.1.6.3.</w:t>
            </w:r>
            <w:r w:rsidR="006C32D4" w:rsidRPr="00502D97">
              <w:t>a</w:t>
            </w:r>
            <w:r w:rsidRPr="00502D97">
              <w:t xml:space="preserve"> (new), </w:t>
            </w:r>
            <w:r w:rsidR="006C32D4" w:rsidRPr="00502D97">
              <w:t>6.1.6.3.b (new), 6.1.6.3.c (new), 6.1.6.3.d (new), 6.1.6.3.e (new), 6.1.6.3.f (new), 6.1.6.3.g (new), 6.1.6.3.h (new), 6.1.6.3.i (new), 6.1.6.3.j (new), 6.1.6.3.k (new)</w:t>
            </w:r>
          </w:p>
        </w:tc>
      </w:tr>
      <w:tr w:rsidR="001E41F3" w:rsidRPr="00502D9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02D9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02D9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02D9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02D9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02D9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02D97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02D9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02D97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02D97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02D97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502D9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502D9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02D97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502D9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A9117F7" w:rsidR="001E41F3" w:rsidRPr="00502D97" w:rsidRDefault="00E54AA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02D9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502D97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502D97">
              <w:t xml:space="preserve"> Other core specifications</w:t>
            </w:r>
            <w:r w:rsidRPr="00502D97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502D97" w:rsidRDefault="00145D43">
            <w:pPr>
              <w:pStyle w:val="CRCoverPage"/>
              <w:spacing w:after="0"/>
              <w:ind w:left="99"/>
            </w:pPr>
            <w:r w:rsidRPr="00502D97">
              <w:t xml:space="preserve">TS/TR ... CR ... </w:t>
            </w:r>
          </w:p>
        </w:tc>
      </w:tr>
      <w:tr w:rsidR="001E41F3" w:rsidRPr="00502D9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502D97" w:rsidRDefault="001E41F3">
            <w:pPr>
              <w:pStyle w:val="CRCoverPage"/>
              <w:spacing w:after="0"/>
              <w:rPr>
                <w:b/>
                <w:i/>
              </w:rPr>
            </w:pPr>
            <w:r w:rsidRPr="00502D97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502D9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51260F" w:rsidR="001E41F3" w:rsidRPr="00502D97" w:rsidRDefault="00E54AA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02D9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502D97" w:rsidRDefault="001E41F3">
            <w:pPr>
              <w:pStyle w:val="CRCoverPage"/>
              <w:spacing w:after="0"/>
            </w:pPr>
            <w:r w:rsidRPr="00502D97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502D97" w:rsidRDefault="00145D43">
            <w:pPr>
              <w:pStyle w:val="CRCoverPage"/>
              <w:spacing w:after="0"/>
              <w:ind w:left="99"/>
            </w:pPr>
            <w:r w:rsidRPr="00502D97">
              <w:t xml:space="preserve">TS/TR ... CR ... </w:t>
            </w:r>
          </w:p>
        </w:tc>
      </w:tr>
      <w:tr w:rsidR="001E41F3" w:rsidRPr="00502D9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502D97" w:rsidRDefault="00145D43">
            <w:pPr>
              <w:pStyle w:val="CRCoverPage"/>
              <w:spacing w:after="0"/>
              <w:rPr>
                <w:b/>
                <w:i/>
              </w:rPr>
            </w:pPr>
            <w:r w:rsidRPr="00502D97">
              <w:rPr>
                <w:b/>
                <w:i/>
              </w:rPr>
              <w:t xml:space="preserve">(show </w:t>
            </w:r>
            <w:r w:rsidR="00592D74" w:rsidRPr="00502D97">
              <w:rPr>
                <w:b/>
                <w:i/>
              </w:rPr>
              <w:t xml:space="preserve">related </w:t>
            </w:r>
            <w:r w:rsidRPr="00502D97">
              <w:rPr>
                <w:b/>
                <w:i/>
              </w:rPr>
              <w:t>CR</w:t>
            </w:r>
            <w:r w:rsidR="00592D74" w:rsidRPr="00502D97">
              <w:rPr>
                <w:b/>
                <w:i/>
              </w:rPr>
              <w:t>s</w:t>
            </w:r>
            <w:r w:rsidRPr="00502D97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02D9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2E0AA8" w:rsidR="001E41F3" w:rsidRPr="00502D97" w:rsidRDefault="00E54AA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02D9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02D97" w:rsidRDefault="001E41F3">
            <w:pPr>
              <w:pStyle w:val="CRCoverPage"/>
              <w:spacing w:after="0"/>
            </w:pPr>
            <w:r w:rsidRPr="00502D97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502D97" w:rsidRDefault="00145D43">
            <w:pPr>
              <w:pStyle w:val="CRCoverPage"/>
              <w:spacing w:after="0"/>
              <w:ind w:left="99"/>
            </w:pPr>
            <w:r w:rsidRPr="00502D97">
              <w:t>TS</w:t>
            </w:r>
            <w:r w:rsidR="000A6394" w:rsidRPr="00502D97">
              <w:t xml:space="preserve">/TR ... CR ... </w:t>
            </w:r>
          </w:p>
        </w:tc>
      </w:tr>
      <w:tr w:rsidR="001E41F3" w:rsidRPr="00502D9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502D9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502D97" w:rsidRDefault="001E41F3">
            <w:pPr>
              <w:pStyle w:val="CRCoverPage"/>
              <w:spacing w:after="0"/>
            </w:pPr>
          </w:p>
        </w:tc>
      </w:tr>
      <w:tr w:rsidR="001E41F3" w:rsidRPr="00502D9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502D9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02D97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502D97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502D9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502D9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502D97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502D9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502D9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02D97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ED08F8C" w:rsidR="00D12528" w:rsidRPr="00502D97" w:rsidRDefault="00D12528" w:rsidP="00DF2840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502D97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502D97" w:rsidRDefault="001E41F3">
      <w:pPr>
        <w:sectPr w:rsidR="001E41F3" w:rsidRPr="00502D97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83C11" w:rsidRPr="00502D97" w14:paraId="4B9D3739" w14:textId="77777777" w:rsidTr="00AB19E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DF1AD96" w14:textId="77777777" w:rsidR="00E83C11" w:rsidRPr="00502D97" w:rsidRDefault="00E83C11" w:rsidP="00AB19E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502D97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3171720E" w14:textId="12D0495C" w:rsidR="00FE3052" w:rsidRPr="00502D97" w:rsidRDefault="00FE3052" w:rsidP="00FE3052">
      <w:bookmarkStart w:id="1" w:name="_Toc51919029"/>
      <w:bookmarkStart w:id="2" w:name="_Toc75164409"/>
      <w:bookmarkStart w:id="3" w:name="_Toc63348431"/>
      <w:bookmarkStart w:id="4" w:name="_Toc63426207"/>
    </w:p>
    <w:p w14:paraId="222444DC" w14:textId="0D2608A4" w:rsidR="00041902" w:rsidRPr="00502D97" w:rsidRDefault="00041902" w:rsidP="00041902">
      <w:pPr>
        <w:keepNext/>
        <w:keepLines/>
        <w:spacing w:before="120"/>
        <w:ind w:left="1701" w:hanging="1701"/>
        <w:outlineLvl w:val="4"/>
        <w:rPr>
          <w:ins w:id="5" w:author="Ericsson User v0" w:date="2021-09-29T07:02:00Z"/>
          <w:rFonts w:ascii="Arial" w:eastAsia="SimSun" w:hAnsi="Arial"/>
          <w:sz w:val="22"/>
        </w:rPr>
      </w:pPr>
      <w:ins w:id="6" w:author="Ericsson User v0" w:date="2021-09-29T07:02:00Z">
        <w:r w:rsidRPr="00502D97">
          <w:rPr>
            <w:rFonts w:ascii="Arial" w:eastAsia="SimSun" w:hAnsi="Arial"/>
            <w:sz w:val="22"/>
          </w:rPr>
          <w:t>6.1.6.</w:t>
        </w:r>
        <w:proofErr w:type="gramStart"/>
        <w:r w:rsidRPr="00502D97">
          <w:rPr>
            <w:rFonts w:ascii="Arial" w:eastAsia="SimSun" w:hAnsi="Arial"/>
            <w:sz w:val="22"/>
          </w:rPr>
          <w:t>3.</w:t>
        </w:r>
      </w:ins>
      <w:bookmarkStart w:id="7" w:name="_Toc20227330"/>
      <w:bookmarkStart w:id="8" w:name="_Toc27749571"/>
      <w:bookmarkStart w:id="9" w:name="_Toc28709498"/>
      <w:bookmarkStart w:id="10" w:name="_Toc44671118"/>
      <w:bookmarkStart w:id="11" w:name="_Toc51919039"/>
      <w:bookmarkStart w:id="12" w:name="_Toc59020167"/>
      <w:ins w:id="13" w:author="Ericsson User v0" w:date="2021-09-29T12:48:00Z">
        <w:r w:rsidR="00263F85" w:rsidRPr="00502D97">
          <w:rPr>
            <w:rFonts w:ascii="Arial" w:eastAsia="SimSun" w:hAnsi="Arial"/>
            <w:sz w:val="22"/>
            <w:lang w:eastAsia="zh-CN"/>
          </w:rPr>
          <w:t>a</w:t>
        </w:r>
      </w:ins>
      <w:proofErr w:type="gramEnd"/>
      <w:ins w:id="14" w:author="Ericsson User v0" w:date="2021-09-29T07:02:00Z">
        <w:r w:rsidRPr="00502D97">
          <w:rPr>
            <w:rFonts w:ascii="Arial" w:eastAsia="SimSun" w:hAnsi="Arial"/>
            <w:sz w:val="22"/>
          </w:rPr>
          <w:tab/>
          <w:t xml:space="preserve">Enumeration: </w:t>
        </w:r>
      </w:ins>
      <w:bookmarkEnd w:id="7"/>
      <w:bookmarkEnd w:id="8"/>
      <w:bookmarkEnd w:id="9"/>
      <w:bookmarkEnd w:id="10"/>
      <w:bookmarkEnd w:id="11"/>
      <w:bookmarkEnd w:id="12"/>
      <w:proofErr w:type="spellStart"/>
      <w:ins w:id="15" w:author="Ericsson User v0" w:date="2021-09-29T07:03:00Z">
        <w:r w:rsidR="00671EA9" w:rsidRPr="00502D97">
          <w:rPr>
            <w:rFonts w:ascii="Arial" w:eastAsia="SimSun" w:hAnsi="Arial"/>
            <w:sz w:val="22"/>
          </w:rPr>
          <w:t>RoleOfIMSNode</w:t>
        </w:r>
      </w:ins>
      <w:proofErr w:type="spellEnd"/>
    </w:p>
    <w:p w14:paraId="64727979" w14:textId="78DD4CC4" w:rsidR="00041902" w:rsidRPr="00502D97" w:rsidRDefault="00041902" w:rsidP="00041902">
      <w:pPr>
        <w:keepNext/>
        <w:keepLines/>
        <w:spacing w:before="60"/>
        <w:jc w:val="center"/>
        <w:rPr>
          <w:ins w:id="16" w:author="Ericsson User v0" w:date="2021-09-29T07:02:00Z"/>
          <w:rFonts w:ascii="Arial" w:eastAsia="SimSun" w:hAnsi="Arial"/>
          <w:b/>
        </w:rPr>
      </w:pPr>
      <w:ins w:id="17" w:author="Ericsson User v0" w:date="2021-09-29T07:02:00Z">
        <w:r w:rsidRPr="00502D97">
          <w:rPr>
            <w:rFonts w:ascii="Arial" w:eastAsia="SimSun" w:hAnsi="Arial"/>
            <w:b/>
          </w:rPr>
          <w:t>Table 6.1.6.3.</w:t>
        </w:r>
        <w:r w:rsidRPr="00502D97">
          <w:rPr>
            <w:rFonts w:ascii="Arial" w:eastAsia="SimSun" w:hAnsi="Arial"/>
            <w:b/>
            <w:lang w:eastAsia="zh-CN"/>
          </w:rPr>
          <w:t>x</w:t>
        </w:r>
        <w:r w:rsidRPr="00502D97">
          <w:rPr>
            <w:rFonts w:ascii="Arial" w:eastAsia="SimSun" w:hAnsi="Arial"/>
            <w:b/>
          </w:rPr>
          <w:t xml:space="preserve">-1: Enumeration </w:t>
        </w:r>
      </w:ins>
      <w:proofErr w:type="spellStart"/>
      <w:ins w:id="18" w:author="Ericsson User v0" w:date="2021-09-29T10:25:00Z">
        <w:r w:rsidR="00ED6712" w:rsidRPr="00502D97">
          <w:rPr>
            <w:rFonts w:ascii="Arial" w:eastAsia="SimSun" w:hAnsi="Arial"/>
            <w:b/>
            <w:lang w:eastAsia="zh-CN"/>
          </w:rPr>
          <w:t>RoleOfIMSNode</w:t>
        </w:r>
      </w:ins>
      <w:proofErr w:type="spellEnd"/>
    </w:p>
    <w:tbl>
      <w:tblPr>
        <w:tblW w:w="4427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52"/>
        <w:gridCol w:w="3699"/>
        <w:gridCol w:w="1475"/>
      </w:tblGrid>
      <w:tr w:rsidR="00041902" w:rsidRPr="00502D97" w14:paraId="587AFF61" w14:textId="77777777" w:rsidTr="0046403F">
        <w:trPr>
          <w:ins w:id="19" w:author="Ericsson User v0" w:date="2021-09-29T07:02:00Z"/>
        </w:trPr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AAF0B9" w14:textId="77777777" w:rsidR="00041902" w:rsidRPr="00502D97" w:rsidRDefault="00041902" w:rsidP="0046403F">
            <w:pPr>
              <w:keepNext/>
              <w:keepLines/>
              <w:spacing w:after="0"/>
              <w:jc w:val="center"/>
              <w:rPr>
                <w:ins w:id="20" w:author="Ericsson User v0" w:date="2021-09-29T07:02:00Z"/>
                <w:rFonts w:ascii="Arial" w:eastAsia="SimSun" w:hAnsi="Arial"/>
                <w:b/>
                <w:sz w:val="18"/>
              </w:rPr>
            </w:pPr>
            <w:ins w:id="21" w:author="Ericsson User v0" w:date="2021-09-29T07:02:00Z">
              <w:r w:rsidRPr="00502D97">
                <w:rPr>
                  <w:rFonts w:ascii="Arial" w:eastAsia="SimSun" w:hAnsi="Arial"/>
                  <w:b/>
                  <w:sz w:val="18"/>
                </w:rPr>
                <w:t>Enumeration value</w:t>
              </w:r>
            </w:ins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E1B3E9" w14:textId="77777777" w:rsidR="00041902" w:rsidRPr="00502D97" w:rsidRDefault="00041902" w:rsidP="0046403F">
            <w:pPr>
              <w:keepNext/>
              <w:keepLines/>
              <w:spacing w:after="0"/>
              <w:jc w:val="center"/>
              <w:rPr>
                <w:ins w:id="22" w:author="Ericsson User v0" w:date="2021-09-29T07:02:00Z"/>
                <w:rFonts w:ascii="Arial" w:eastAsia="SimSun" w:hAnsi="Arial"/>
                <w:b/>
                <w:sz w:val="18"/>
              </w:rPr>
            </w:pPr>
            <w:ins w:id="23" w:author="Ericsson User v0" w:date="2021-09-29T07:02:00Z">
              <w:r w:rsidRPr="00502D97">
                <w:rPr>
                  <w:rFonts w:ascii="Arial" w:eastAsia="SimSun" w:hAnsi="Arial"/>
                  <w:b/>
                  <w:sz w:val="18"/>
                </w:rPr>
                <w:t>Description</w:t>
              </w:r>
            </w:ins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BFCF29" w14:textId="77777777" w:rsidR="00041902" w:rsidRPr="00502D97" w:rsidRDefault="00041902" w:rsidP="0046403F">
            <w:pPr>
              <w:keepNext/>
              <w:keepLines/>
              <w:spacing w:after="0"/>
              <w:jc w:val="center"/>
              <w:rPr>
                <w:ins w:id="24" w:author="Ericsson User v0" w:date="2021-09-29T07:02:00Z"/>
                <w:rFonts w:ascii="Arial" w:eastAsia="SimSun" w:hAnsi="Arial"/>
                <w:b/>
                <w:sz w:val="18"/>
              </w:rPr>
            </w:pPr>
            <w:ins w:id="25" w:author="Ericsson User v0" w:date="2021-09-29T07:02:00Z">
              <w:r w:rsidRPr="00502D97">
                <w:rPr>
                  <w:rFonts w:ascii="Arial" w:eastAsia="SimSun" w:hAnsi="Arial"/>
                  <w:b/>
                  <w:sz w:val="18"/>
                </w:rPr>
                <w:t>Applicability</w:t>
              </w:r>
            </w:ins>
          </w:p>
        </w:tc>
      </w:tr>
      <w:tr w:rsidR="00041902" w:rsidRPr="00502D97" w14:paraId="3D3540B8" w14:textId="77777777" w:rsidTr="0046403F">
        <w:trPr>
          <w:ins w:id="26" w:author="Ericsson User v0" w:date="2021-09-29T07:02:00Z"/>
        </w:trPr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A421E1" w14:textId="1C4D325F" w:rsidR="00041902" w:rsidRPr="00502D97" w:rsidRDefault="00E8710D" w:rsidP="0046403F">
            <w:pPr>
              <w:keepNext/>
              <w:keepLines/>
              <w:spacing w:after="0"/>
              <w:rPr>
                <w:ins w:id="27" w:author="Ericsson User v0" w:date="2021-09-29T07:02:00Z"/>
                <w:rFonts w:ascii="Arial" w:eastAsia="SimSun" w:hAnsi="Arial"/>
                <w:sz w:val="18"/>
                <w:lang w:eastAsia="zh-CN"/>
              </w:rPr>
            </w:pPr>
            <w:ins w:id="28" w:author="Ericsson User v0" w:date="2021-09-29T07:03:00Z">
              <w:r w:rsidRPr="00502D97">
                <w:rPr>
                  <w:rFonts w:ascii="Arial" w:eastAsia="SimSun" w:hAnsi="Arial"/>
                  <w:sz w:val="18"/>
                  <w:lang w:eastAsia="zh-CN"/>
                </w:rPr>
                <w:t>ORIGINATING</w:t>
              </w:r>
            </w:ins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B46EF6" w14:textId="41C62DA8" w:rsidR="00041902" w:rsidRPr="00502D97" w:rsidRDefault="00763CAF" w:rsidP="0046403F">
            <w:pPr>
              <w:keepNext/>
              <w:keepLines/>
              <w:spacing w:after="0"/>
              <w:rPr>
                <w:ins w:id="29" w:author="Ericsson User v0" w:date="2021-09-29T07:02:00Z"/>
                <w:rFonts w:ascii="Arial" w:eastAsia="SimSun" w:hAnsi="Arial" w:cs="Arial"/>
                <w:noProof/>
                <w:sz w:val="18"/>
              </w:rPr>
            </w:pPr>
            <w:ins w:id="30" w:author="Ericsson User v0" w:date="2021-09-29T07:04:00Z">
              <w:r w:rsidRPr="00502D97">
                <w:rPr>
                  <w:rFonts w:ascii="Arial" w:eastAsia="SimSun" w:hAnsi="Arial" w:cs="Arial"/>
                  <w:noProof/>
                  <w:sz w:val="18"/>
                </w:rPr>
                <w:t>The node is applying an originating role, serving the calling party.</w:t>
              </w:r>
            </w:ins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18C03" w14:textId="77777777" w:rsidR="00041902" w:rsidRPr="00502D97" w:rsidRDefault="00041902" w:rsidP="0046403F">
            <w:pPr>
              <w:keepNext/>
              <w:keepLines/>
              <w:spacing w:after="0"/>
              <w:rPr>
                <w:ins w:id="31" w:author="Ericsson User v0" w:date="2021-09-29T07:02:00Z"/>
                <w:rFonts w:ascii="Arial" w:eastAsia="SimSun" w:hAnsi="Arial"/>
                <w:sz w:val="18"/>
              </w:rPr>
            </w:pPr>
          </w:p>
        </w:tc>
      </w:tr>
      <w:tr w:rsidR="00041902" w:rsidRPr="00502D97" w14:paraId="5E600EF6" w14:textId="77777777" w:rsidTr="0046403F">
        <w:trPr>
          <w:ins w:id="32" w:author="Ericsson User v0" w:date="2021-09-29T07:02:00Z"/>
        </w:trPr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00AB2F" w14:textId="717E46D5" w:rsidR="00041902" w:rsidRPr="00502D97" w:rsidRDefault="009144A2" w:rsidP="0046403F">
            <w:pPr>
              <w:keepNext/>
              <w:keepLines/>
              <w:spacing w:after="0"/>
              <w:rPr>
                <w:ins w:id="33" w:author="Ericsson User v0" w:date="2021-09-29T07:02:00Z"/>
                <w:rFonts w:ascii="Arial" w:eastAsia="SimSun" w:hAnsi="Arial"/>
                <w:sz w:val="18"/>
                <w:lang w:eastAsia="zh-CN"/>
              </w:rPr>
            </w:pPr>
            <w:ins w:id="34" w:author="Ericsson User v0" w:date="2021-09-29T07:04:00Z">
              <w:r w:rsidRPr="00502D97">
                <w:rPr>
                  <w:rFonts w:ascii="Arial" w:eastAsia="SimSun" w:hAnsi="Arial"/>
                  <w:sz w:val="18"/>
                  <w:lang w:eastAsia="zh-CN"/>
                </w:rPr>
                <w:t>TERMINATING</w:t>
              </w:r>
            </w:ins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B409D6" w14:textId="4D6629E6" w:rsidR="00041902" w:rsidRPr="00502D97" w:rsidRDefault="002D46C6" w:rsidP="0046403F">
            <w:pPr>
              <w:keepNext/>
              <w:keepLines/>
              <w:spacing w:after="0"/>
              <w:rPr>
                <w:ins w:id="35" w:author="Ericsson User v0" w:date="2021-09-29T07:02:00Z"/>
                <w:rFonts w:ascii="Arial" w:eastAsia="SimSun" w:hAnsi="Arial" w:cs="Arial"/>
                <w:noProof/>
                <w:sz w:val="18"/>
              </w:rPr>
            </w:pPr>
            <w:ins w:id="36" w:author="Ericsson User v0" w:date="2021-09-29T07:05:00Z">
              <w:r w:rsidRPr="00502D97">
                <w:rPr>
                  <w:rFonts w:ascii="Arial" w:eastAsia="SimSun" w:hAnsi="Arial" w:cs="Arial"/>
                  <w:noProof/>
                  <w:sz w:val="18"/>
                </w:rPr>
                <w:t>The node is applying a terminating role, serving the called party.</w:t>
              </w:r>
            </w:ins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A0F76" w14:textId="77777777" w:rsidR="00041902" w:rsidRPr="00502D97" w:rsidRDefault="00041902" w:rsidP="0046403F">
            <w:pPr>
              <w:keepNext/>
              <w:keepLines/>
              <w:spacing w:after="0"/>
              <w:rPr>
                <w:ins w:id="37" w:author="Ericsson User v0" w:date="2021-09-29T07:02:00Z"/>
                <w:rFonts w:ascii="Arial" w:eastAsia="SimSun" w:hAnsi="Arial"/>
                <w:sz w:val="18"/>
              </w:rPr>
            </w:pPr>
          </w:p>
        </w:tc>
      </w:tr>
      <w:tr w:rsidR="00041902" w:rsidRPr="00502D97" w14:paraId="3B8ED64D" w14:textId="77777777" w:rsidTr="0046403F">
        <w:trPr>
          <w:ins w:id="38" w:author="Ericsson User v0" w:date="2021-09-29T07:02:00Z"/>
        </w:trPr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2ADF31" w14:textId="5AFD9353" w:rsidR="00041902" w:rsidRPr="00502D97" w:rsidRDefault="00173927" w:rsidP="0046403F">
            <w:pPr>
              <w:keepNext/>
              <w:keepLines/>
              <w:spacing w:after="0"/>
              <w:rPr>
                <w:ins w:id="39" w:author="Ericsson User v0" w:date="2021-09-29T07:02:00Z"/>
                <w:rFonts w:ascii="Arial" w:eastAsia="SimSun" w:hAnsi="Arial"/>
                <w:sz w:val="18"/>
                <w:lang w:eastAsia="zh-CN"/>
              </w:rPr>
            </w:pPr>
            <w:ins w:id="40" w:author="Ericsson User v0" w:date="2021-09-29T07:04:00Z">
              <w:r w:rsidRPr="00502D97">
                <w:rPr>
                  <w:rFonts w:ascii="Arial" w:eastAsia="SimSun" w:hAnsi="Arial"/>
                  <w:sz w:val="18"/>
                  <w:lang w:eastAsia="zh-CN"/>
                </w:rPr>
                <w:t>FORWARDING</w:t>
              </w:r>
            </w:ins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C11CE3" w14:textId="6AD26C62" w:rsidR="00041902" w:rsidRPr="00502D97" w:rsidRDefault="00675D71" w:rsidP="0046403F">
            <w:pPr>
              <w:keepNext/>
              <w:keepLines/>
              <w:spacing w:after="0"/>
              <w:rPr>
                <w:ins w:id="41" w:author="Ericsson User v0" w:date="2021-09-29T07:02:00Z"/>
                <w:rFonts w:ascii="Arial" w:eastAsia="SimSun" w:hAnsi="Arial" w:cs="Arial"/>
                <w:noProof/>
                <w:sz w:val="18"/>
              </w:rPr>
            </w:pPr>
            <w:ins w:id="42" w:author="Ericsson User v0" w:date="2021-09-29T07:05:00Z">
              <w:r w:rsidRPr="00502D97">
                <w:rPr>
                  <w:rFonts w:ascii="Arial" w:eastAsia="SimSun" w:hAnsi="Arial" w:cs="Arial"/>
                  <w:noProof/>
                  <w:sz w:val="18"/>
                </w:rPr>
                <w:t>The node is applying a originating role, serving the forwarding party.</w:t>
              </w:r>
            </w:ins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E123E" w14:textId="77777777" w:rsidR="00041902" w:rsidRPr="00502D97" w:rsidRDefault="00041902" w:rsidP="0046403F">
            <w:pPr>
              <w:keepNext/>
              <w:keepLines/>
              <w:spacing w:after="0"/>
              <w:rPr>
                <w:ins w:id="43" w:author="Ericsson User v0" w:date="2021-09-29T07:02:00Z"/>
                <w:rFonts w:ascii="Arial" w:eastAsia="SimSun" w:hAnsi="Arial"/>
                <w:sz w:val="18"/>
              </w:rPr>
            </w:pPr>
          </w:p>
        </w:tc>
      </w:tr>
    </w:tbl>
    <w:p w14:paraId="5B9B11EF" w14:textId="77777777" w:rsidR="00B9023D" w:rsidRPr="00502D97" w:rsidRDefault="00B9023D" w:rsidP="00FE305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E3052" w:rsidRPr="00502D97" w14:paraId="39F99337" w14:textId="77777777" w:rsidTr="00E53B3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437C126" w14:textId="77777777" w:rsidR="00FE3052" w:rsidRPr="00502D97" w:rsidRDefault="00FE3052" w:rsidP="00E53B3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502D97">
              <w:rPr>
                <w:rFonts w:ascii="Arial" w:hAnsi="Arial" w:cs="Arial"/>
                <w:b/>
                <w:bCs/>
                <w:sz w:val="28"/>
                <w:szCs w:val="28"/>
              </w:rPr>
              <w:t>Second change</w:t>
            </w:r>
          </w:p>
        </w:tc>
      </w:tr>
    </w:tbl>
    <w:p w14:paraId="3691789A" w14:textId="544E512A" w:rsidR="00FE3052" w:rsidRPr="00502D97" w:rsidRDefault="00FE3052" w:rsidP="00FE3052"/>
    <w:p w14:paraId="6DA5F5F9" w14:textId="5CD9F56C" w:rsidR="005F190C" w:rsidRPr="00502D97" w:rsidRDefault="005F190C" w:rsidP="005F190C">
      <w:pPr>
        <w:keepNext/>
        <w:keepLines/>
        <w:spacing w:before="120"/>
        <w:ind w:left="1701" w:hanging="1701"/>
        <w:outlineLvl w:val="4"/>
        <w:rPr>
          <w:ins w:id="44" w:author="Ericsson User v0" w:date="2021-09-29T09:17:00Z"/>
          <w:rFonts w:ascii="Arial" w:eastAsia="SimSun" w:hAnsi="Arial"/>
          <w:sz w:val="22"/>
        </w:rPr>
      </w:pPr>
      <w:ins w:id="45" w:author="Ericsson User v0" w:date="2021-09-29T09:17:00Z">
        <w:r w:rsidRPr="00502D97">
          <w:rPr>
            <w:rFonts w:ascii="Arial" w:eastAsia="SimSun" w:hAnsi="Arial"/>
            <w:sz w:val="22"/>
          </w:rPr>
          <w:t>6.1.6.</w:t>
        </w:r>
        <w:proofErr w:type="gramStart"/>
        <w:r w:rsidRPr="00502D97">
          <w:rPr>
            <w:rFonts w:ascii="Arial" w:eastAsia="SimSun" w:hAnsi="Arial"/>
            <w:sz w:val="22"/>
          </w:rPr>
          <w:t>3.</w:t>
        </w:r>
      </w:ins>
      <w:ins w:id="46" w:author="Ericsson User v0" w:date="2021-09-29T12:48:00Z">
        <w:r w:rsidR="00263F85" w:rsidRPr="00502D97">
          <w:rPr>
            <w:rFonts w:ascii="Arial" w:eastAsia="SimSun" w:hAnsi="Arial"/>
            <w:sz w:val="22"/>
          </w:rPr>
          <w:t>b</w:t>
        </w:r>
      </w:ins>
      <w:proofErr w:type="gramEnd"/>
      <w:ins w:id="47" w:author="Ericsson User v0" w:date="2021-09-29T09:17:00Z">
        <w:r w:rsidRPr="00502D97">
          <w:rPr>
            <w:rFonts w:ascii="Arial" w:eastAsia="SimSun" w:hAnsi="Arial"/>
            <w:sz w:val="22"/>
          </w:rPr>
          <w:tab/>
          <w:t xml:space="preserve">Enumeration: </w:t>
        </w:r>
      </w:ins>
      <w:proofErr w:type="spellStart"/>
      <w:ins w:id="48" w:author="Ericsson User v0" w:date="2021-09-29T09:45:00Z">
        <w:r w:rsidR="000C11C8" w:rsidRPr="00502D97">
          <w:rPr>
            <w:rFonts w:ascii="Arial" w:eastAsia="SimSun" w:hAnsi="Arial"/>
            <w:sz w:val="22"/>
          </w:rPr>
          <w:t>IMS</w:t>
        </w:r>
      </w:ins>
      <w:ins w:id="49" w:author="Ericsson User v0" w:date="2021-09-29T09:17:00Z">
        <w:r w:rsidRPr="00502D97">
          <w:rPr>
            <w:rFonts w:ascii="Arial" w:eastAsia="SimSun" w:hAnsi="Arial"/>
            <w:sz w:val="22"/>
          </w:rPr>
          <w:t>SessionPriority</w:t>
        </w:r>
        <w:proofErr w:type="spellEnd"/>
      </w:ins>
    </w:p>
    <w:p w14:paraId="12DA3531" w14:textId="35B269DE" w:rsidR="005F190C" w:rsidRPr="00502D97" w:rsidRDefault="005F190C" w:rsidP="005F190C">
      <w:pPr>
        <w:keepNext/>
        <w:keepLines/>
        <w:spacing w:before="60"/>
        <w:jc w:val="center"/>
        <w:rPr>
          <w:ins w:id="50" w:author="Ericsson User v0" w:date="2021-09-29T09:17:00Z"/>
          <w:rFonts w:ascii="Arial" w:eastAsia="SimSun" w:hAnsi="Arial"/>
          <w:b/>
        </w:rPr>
      </w:pPr>
      <w:ins w:id="51" w:author="Ericsson User v0" w:date="2021-09-29T09:17:00Z">
        <w:r w:rsidRPr="00502D97">
          <w:rPr>
            <w:rFonts w:ascii="Arial" w:eastAsia="SimSun" w:hAnsi="Arial"/>
            <w:b/>
          </w:rPr>
          <w:t>Table 6.1.6.3.</w:t>
        </w:r>
        <w:r w:rsidRPr="00502D97">
          <w:rPr>
            <w:rFonts w:ascii="Arial" w:eastAsia="SimSun" w:hAnsi="Arial"/>
            <w:b/>
            <w:lang w:eastAsia="zh-CN"/>
          </w:rPr>
          <w:t>x</w:t>
        </w:r>
        <w:r w:rsidRPr="00502D97">
          <w:rPr>
            <w:rFonts w:ascii="Arial" w:eastAsia="SimSun" w:hAnsi="Arial"/>
            <w:b/>
          </w:rPr>
          <w:t xml:space="preserve">-1: Enumeration </w:t>
        </w:r>
        <w:proofErr w:type="spellStart"/>
        <w:r w:rsidRPr="00502D97">
          <w:rPr>
            <w:rFonts w:ascii="Arial" w:eastAsia="SimSun" w:hAnsi="Arial"/>
            <w:b/>
            <w:lang w:eastAsia="zh-CN"/>
          </w:rPr>
          <w:t>IMS</w:t>
        </w:r>
      </w:ins>
      <w:ins w:id="52" w:author="Ericsson User v0" w:date="2021-09-29T09:45:00Z">
        <w:r w:rsidR="000C11C8" w:rsidRPr="00502D97">
          <w:rPr>
            <w:rFonts w:ascii="Arial" w:eastAsia="SimSun" w:hAnsi="Arial"/>
            <w:b/>
            <w:lang w:eastAsia="zh-CN"/>
          </w:rPr>
          <w:t>SessionPriority</w:t>
        </w:r>
      </w:ins>
      <w:proofErr w:type="spellEnd"/>
    </w:p>
    <w:tbl>
      <w:tblPr>
        <w:tblW w:w="4427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52"/>
        <w:gridCol w:w="3699"/>
        <w:gridCol w:w="1475"/>
      </w:tblGrid>
      <w:tr w:rsidR="005F190C" w:rsidRPr="00502D97" w14:paraId="699898A7" w14:textId="77777777" w:rsidTr="0046403F">
        <w:trPr>
          <w:ins w:id="53" w:author="Ericsson User v0" w:date="2021-09-29T09:17:00Z"/>
        </w:trPr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374349" w14:textId="77777777" w:rsidR="005F190C" w:rsidRPr="00502D97" w:rsidRDefault="005F190C" w:rsidP="0046403F">
            <w:pPr>
              <w:keepNext/>
              <w:keepLines/>
              <w:spacing w:after="0"/>
              <w:jc w:val="center"/>
              <w:rPr>
                <w:ins w:id="54" w:author="Ericsson User v0" w:date="2021-09-29T09:17:00Z"/>
                <w:rFonts w:ascii="Arial" w:eastAsia="SimSun" w:hAnsi="Arial"/>
                <w:b/>
                <w:sz w:val="18"/>
              </w:rPr>
            </w:pPr>
            <w:ins w:id="55" w:author="Ericsson User v0" w:date="2021-09-29T09:17:00Z">
              <w:r w:rsidRPr="00502D97">
                <w:rPr>
                  <w:rFonts w:ascii="Arial" w:eastAsia="SimSun" w:hAnsi="Arial"/>
                  <w:b/>
                  <w:sz w:val="18"/>
                </w:rPr>
                <w:t>Enumeration value</w:t>
              </w:r>
            </w:ins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1D20FC" w14:textId="77777777" w:rsidR="005F190C" w:rsidRPr="00502D97" w:rsidRDefault="005F190C" w:rsidP="0046403F">
            <w:pPr>
              <w:keepNext/>
              <w:keepLines/>
              <w:spacing w:after="0"/>
              <w:jc w:val="center"/>
              <w:rPr>
                <w:ins w:id="56" w:author="Ericsson User v0" w:date="2021-09-29T09:17:00Z"/>
                <w:rFonts w:ascii="Arial" w:eastAsia="SimSun" w:hAnsi="Arial"/>
                <w:b/>
                <w:sz w:val="18"/>
              </w:rPr>
            </w:pPr>
            <w:ins w:id="57" w:author="Ericsson User v0" w:date="2021-09-29T09:17:00Z">
              <w:r w:rsidRPr="00502D97">
                <w:rPr>
                  <w:rFonts w:ascii="Arial" w:eastAsia="SimSun" w:hAnsi="Arial"/>
                  <w:b/>
                  <w:sz w:val="18"/>
                </w:rPr>
                <w:t>Description</w:t>
              </w:r>
            </w:ins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8738BE" w14:textId="77777777" w:rsidR="005F190C" w:rsidRPr="00502D97" w:rsidRDefault="005F190C" w:rsidP="0046403F">
            <w:pPr>
              <w:keepNext/>
              <w:keepLines/>
              <w:spacing w:after="0"/>
              <w:jc w:val="center"/>
              <w:rPr>
                <w:ins w:id="58" w:author="Ericsson User v0" w:date="2021-09-29T09:17:00Z"/>
                <w:rFonts w:ascii="Arial" w:eastAsia="SimSun" w:hAnsi="Arial"/>
                <w:b/>
                <w:sz w:val="18"/>
              </w:rPr>
            </w:pPr>
            <w:ins w:id="59" w:author="Ericsson User v0" w:date="2021-09-29T09:17:00Z">
              <w:r w:rsidRPr="00502D97">
                <w:rPr>
                  <w:rFonts w:ascii="Arial" w:eastAsia="SimSun" w:hAnsi="Arial"/>
                  <w:b/>
                  <w:sz w:val="18"/>
                </w:rPr>
                <w:t>Applicability</w:t>
              </w:r>
            </w:ins>
          </w:p>
        </w:tc>
      </w:tr>
      <w:tr w:rsidR="005F190C" w:rsidRPr="00502D97" w14:paraId="7A2A4974" w14:textId="77777777" w:rsidTr="0046403F">
        <w:trPr>
          <w:ins w:id="60" w:author="Ericsson User v0" w:date="2021-09-29T09:17:00Z"/>
        </w:trPr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253163" w14:textId="6D35AD59" w:rsidR="005F190C" w:rsidRPr="00502D97" w:rsidRDefault="00971034" w:rsidP="0046403F">
            <w:pPr>
              <w:keepNext/>
              <w:keepLines/>
              <w:spacing w:after="0"/>
              <w:rPr>
                <w:ins w:id="61" w:author="Ericsson User v0" w:date="2021-09-29T09:17:00Z"/>
                <w:rFonts w:ascii="Arial" w:eastAsia="SimSun" w:hAnsi="Arial"/>
                <w:sz w:val="18"/>
                <w:lang w:eastAsia="zh-CN"/>
              </w:rPr>
            </w:pPr>
            <w:ins w:id="62" w:author="Ericsson User v0" w:date="2021-09-29T09:46:00Z">
              <w:r w:rsidRPr="00502D97">
                <w:rPr>
                  <w:rFonts w:ascii="Arial" w:eastAsia="SimSun" w:hAnsi="Arial"/>
                  <w:sz w:val="18"/>
                  <w:lang w:eastAsia="zh-CN"/>
                </w:rPr>
                <w:t>PRIORITY</w:t>
              </w:r>
            </w:ins>
            <w:ins w:id="63" w:author="Ericsson User v0" w:date="2021-09-29T10:43:00Z">
              <w:r w:rsidR="003108F7" w:rsidRPr="00502D97">
                <w:rPr>
                  <w:rFonts w:ascii="Arial" w:eastAsia="SimSun" w:hAnsi="Arial"/>
                  <w:sz w:val="18"/>
                  <w:lang w:eastAsia="zh-CN"/>
                </w:rPr>
                <w:t>_</w:t>
              </w:r>
            </w:ins>
            <w:ins w:id="64" w:author="Ericsson User v0" w:date="2021-09-29T09:46:00Z">
              <w:r w:rsidRPr="00502D97">
                <w:rPr>
                  <w:rFonts w:ascii="Arial" w:eastAsia="SimSun" w:hAnsi="Arial"/>
                  <w:sz w:val="18"/>
                  <w:lang w:eastAsia="zh-CN"/>
                </w:rPr>
                <w:t>0</w:t>
              </w:r>
            </w:ins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E459F7" w14:textId="3581E137" w:rsidR="005F190C" w:rsidRPr="00502D97" w:rsidRDefault="00077CF8" w:rsidP="0046403F">
            <w:pPr>
              <w:keepNext/>
              <w:keepLines/>
              <w:spacing w:after="0"/>
              <w:rPr>
                <w:ins w:id="65" w:author="Ericsson User v0" w:date="2021-09-29T09:17:00Z"/>
                <w:rFonts w:ascii="Arial" w:eastAsia="SimSun" w:hAnsi="Arial" w:cs="Arial"/>
                <w:noProof/>
                <w:sz w:val="18"/>
              </w:rPr>
            </w:pPr>
            <w:ins w:id="66" w:author="Ericsson User v0" w:date="2021-09-29T09:48:00Z">
              <w:r w:rsidRPr="00502D97">
                <w:rPr>
                  <w:rFonts w:ascii="Arial" w:eastAsia="SimSun" w:hAnsi="Arial" w:cs="Arial"/>
                  <w:noProof/>
                  <w:sz w:val="18"/>
                </w:rPr>
                <w:t xml:space="preserve">Mapped from the value received by the CSCF. </w:t>
              </w:r>
            </w:ins>
            <w:ins w:id="67" w:author="Ericsson User v0" w:date="2021-09-29T09:52:00Z">
              <w:r w:rsidR="004F3DB4" w:rsidRPr="00502D97">
                <w:rPr>
                  <w:rFonts w:ascii="Arial" w:eastAsia="SimSun" w:hAnsi="Arial" w:cs="Arial"/>
                  <w:noProof/>
                  <w:sz w:val="18"/>
                </w:rPr>
                <w:t>(NOTE 1)</w:t>
              </w:r>
            </w:ins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C18A5" w14:textId="77777777" w:rsidR="005F190C" w:rsidRPr="00502D97" w:rsidRDefault="005F190C" w:rsidP="0046403F">
            <w:pPr>
              <w:keepNext/>
              <w:keepLines/>
              <w:spacing w:after="0"/>
              <w:rPr>
                <w:ins w:id="68" w:author="Ericsson User v0" w:date="2021-09-29T09:17:00Z"/>
                <w:rFonts w:ascii="Arial" w:eastAsia="SimSun" w:hAnsi="Arial"/>
                <w:sz w:val="18"/>
              </w:rPr>
            </w:pPr>
          </w:p>
        </w:tc>
      </w:tr>
      <w:tr w:rsidR="004F3DB4" w:rsidRPr="00502D97" w14:paraId="1F25FA6F" w14:textId="77777777" w:rsidTr="0046403F">
        <w:trPr>
          <w:ins w:id="69" w:author="Ericsson User v0" w:date="2021-09-29T09:17:00Z"/>
        </w:trPr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50ED56" w14:textId="4C40CFF3" w:rsidR="004F3DB4" w:rsidRPr="00502D97" w:rsidRDefault="004F3DB4" w:rsidP="004F3DB4">
            <w:pPr>
              <w:keepNext/>
              <w:keepLines/>
              <w:spacing w:after="0"/>
              <w:rPr>
                <w:ins w:id="70" w:author="Ericsson User v0" w:date="2021-09-29T09:17:00Z"/>
                <w:rFonts w:ascii="Arial" w:eastAsia="SimSun" w:hAnsi="Arial"/>
                <w:sz w:val="18"/>
                <w:lang w:eastAsia="zh-CN"/>
              </w:rPr>
            </w:pPr>
            <w:ins w:id="71" w:author="Ericsson User v0" w:date="2021-09-29T09:46:00Z">
              <w:r w:rsidRPr="00502D97">
                <w:rPr>
                  <w:rFonts w:ascii="Arial" w:eastAsia="SimSun" w:hAnsi="Arial"/>
                  <w:sz w:val="18"/>
                  <w:lang w:eastAsia="zh-CN"/>
                </w:rPr>
                <w:t>PRIORITY</w:t>
              </w:r>
            </w:ins>
            <w:ins w:id="72" w:author="Ericsson User v0" w:date="2021-09-29T10:43:00Z">
              <w:r w:rsidR="003108F7" w:rsidRPr="00502D97">
                <w:rPr>
                  <w:rFonts w:ascii="Arial" w:eastAsia="SimSun" w:hAnsi="Arial"/>
                  <w:sz w:val="18"/>
                  <w:lang w:eastAsia="zh-CN"/>
                </w:rPr>
                <w:t>_</w:t>
              </w:r>
            </w:ins>
            <w:ins w:id="73" w:author="Ericsson User v0" w:date="2021-09-29T09:46:00Z">
              <w:r w:rsidRPr="00502D97">
                <w:rPr>
                  <w:rFonts w:ascii="Arial" w:eastAsia="SimSun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ADE25F" w14:textId="3B59D86E" w:rsidR="004F3DB4" w:rsidRPr="00502D97" w:rsidRDefault="004F3DB4" w:rsidP="004F3DB4">
            <w:pPr>
              <w:keepNext/>
              <w:keepLines/>
              <w:spacing w:after="0"/>
              <w:rPr>
                <w:ins w:id="74" w:author="Ericsson User v0" w:date="2021-09-29T09:17:00Z"/>
                <w:rFonts w:ascii="Arial" w:eastAsia="SimSun" w:hAnsi="Arial" w:cs="Arial"/>
                <w:noProof/>
                <w:sz w:val="18"/>
              </w:rPr>
            </w:pPr>
            <w:ins w:id="75" w:author="Ericsson User v0" w:date="2021-09-29T09:53:00Z">
              <w:r w:rsidRPr="00502D97">
                <w:rPr>
                  <w:rFonts w:ascii="Arial" w:eastAsia="SimSun" w:hAnsi="Arial" w:cs="Arial"/>
                  <w:noProof/>
                  <w:sz w:val="18"/>
                </w:rPr>
                <w:t>Mapped from the value received by the CSCF. (NOTE 1)</w:t>
              </w:r>
            </w:ins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22018" w14:textId="77777777" w:rsidR="004F3DB4" w:rsidRPr="00502D97" w:rsidRDefault="004F3DB4" w:rsidP="004F3DB4">
            <w:pPr>
              <w:keepNext/>
              <w:keepLines/>
              <w:spacing w:after="0"/>
              <w:rPr>
                <w:ins w:id="76" w:author="Ericsson User v0" w:date="2021-09-29T09:17:00Z"/>
                <w:rFonts w:ascii="Arial" w:eastAsia="SimSun" w:hAnsi="Arial"/>
                <w:sz w:val="18"/>
              </w:rPr>
            </w:pPr>
          </w:p>
        </w:tc>
      </w:tr>
      <w:tr w:rsidR="004F3DB4" w:rsidRPr="00502D97" w14:paraId="0AF219A2" w14:textId="77777777" w:rsidTr="0046403F">
        <w:trPr>
          <w:ins w:id="77" w:author="Ericsson User v0" w:date="2021-09-29T09:17:00Z"/>
        </w:trPr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053344" w14:textId="783CC39B" w:rsidR="004F3DB4" w:rsidRPr="00502D97" w:rsidRDefault="004F3DB4" w:rsidP="004F3DB4">
            <w:pPr>
              <w:keepNext/>
              <w:keepLines/>
              <w:spacing w:after="0"/>
              <w:rPr>
                <w:ins w:id="78" w:author="Ericsson User v0" w:date="2021-09-29T09:17:00Z"/>
                <w:rFonts w:ascii="Arial" w:eastAsia="SimSun" w:hAnsi="Arial"/>
                <w:sz w:val="18"/>
                <w:lang w:eastAsia="zh-CN"/>
              </w:rPr>
            </w:pPr>
            <w:ins w:id="79" w:author="Ericsson User v0" w:date="2021-09-29T09:47:00Z">
              <w:r w:rsidRPr="00502D97">
                <w:rPr>
                  <w:rFonts w:ascii="Arial" w:eastAsia="SimSun" w:hAnsi="Arial"/>
                  <w:sz w:val="18"/>
                  <w:lang w:eastAsia="zh-CN"/>
                </w:rPr>
                <w:t>PRIORITY</w:t>
              </w:r>
            </w:ins>
            <w:ins w:id="80" w:author="Ericsson User v0" w:date="2021-09-29T10:43:00Z">
              <w:r w:rsidR="003108F7" w:rsidRPr="00502D97">
                <w:rPr>
                  <w:rFonts w:ascii="Arial" w:eastAsia="SimSun" w:hAnsi="Arial"/>
                  <w:sz w:val="18"/>
                  <w:lang w:eastAsia="zh-CN"/>
                </w:rPr>
                <w:t>_</w:t>
              </w:r>
            </w:ins>
            <w:ins w:id="81" w:author="Ericsson User v0" w:date="2021-09-29T09:47:00Z">
              <w:r w:rsidRPr="00502D97">
                <w:rPr>
                  <w:rFonts w:ascii="Arial" w:eastAsia="SimSun" w:hAnsi="Arial"/>
                  <w:sz w:val="18"/>
                  <w:lang w:eastAsia="zh-CN"/>
                </w:rPr>
                <w:t>2</w:t>
              </w:r>
            </w:ins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8C815B" w14:textId="239E68AE" w:rsidR="004F3DB4" w:rsidRPr="00502D97" w:rsidRDefault="004F3DB4" w:rsidP="004F3DB4">
            <w:pPr>
              <w:keepNext/>
              <w:keepLines/>
              <w:spacing w:after="0"/>
              <w:rPr>
                <w:ins w:id="82" w:author="Ericsson User v0" w:date="2021-09-29T09:17:00Z"/>
                <w:rFonts w:ascii="Arial" w:eastAsia="SimSun" w:hAnsi="Arial" w:cs="Arial"/>
                <w:noProof/>
                <w:sz w:val="18"/>
              </w:rPr>
            </w:pPr>
            <w:ins w:id="83" w:author="Ericsson User v0" w:date="2021-09-29T09:53:00Z">
              <w:r w:rsidRPr="00502D97">
                <w:rPr>
                  <w:rFonts w:ascii="Arial" w:eastAsia="SimSun" w:hAnsi="Arial" w:cs="Arial"/>
                  <w:noProof/>
                  <w:sz w:val="18"/>
                </w:rPr>
                <w:t>Mapped from the value received by the CSCF. (NOTE 1)</w:t>
              </w:r>
            </w:ins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B6F1B" w14:textId="77777777" w:rsidR="004F3DB4" w:rsidRPr="00502D97" w:rsidRDefault="004F3DB4" w:rsidP="004F3DB4">
            <w:pPr>
              <w:keepNext/>
              <w:keepLines/>
              <w:spacing w:after="0"/>
              <w:rPr>
                <w:ins w:id="84" w:author="Ericsson User v0" w:date="2021-09-29T09:17:00Z"/>
                <w:rFonts w:ascii="Arial" w:eastAsia="SimSun" w:hAnsi="Arial"/>
                <w:sz w:val="18"/>
              </w:rPr>
            </w:pPr>
          </w:p>
        </w:tc>
      </w:tr>
      <w:tr w:rsidR="004F3DB4" w:rsidRPr="00502D97" w14:paraId="27AF488F" w14:textId="77777777" w:rsidTr="0046403F">
        <w:trPr>
          <w:ins w:id="85" w:author="Ericsson User v0" w:date="2021-09-29T09:47:00Z"/>
        </w:trPr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8F4C7C" w14:textId="1766ADCA" w:rsidR="004F3DB4" w:rsidRPr="00502D97" w:rsidRDefault="004F3DB4" w:rsidP="004F3DB4">
            <w:pPr>
              <w:keepNext/>
              <w:keepLines/>
              <w:spacing w:after="0"/>
              <w:rPr>
                <w:ins w:id="86" w:author="Ericsson User v0" w:date="2021-09-29T09:47:00Z"/>
                <w:rFonts w:ascii="Arial" w:eastAsia="SimSun" w:hAnsi="Arial"/>
                <w:sz w:val="18"/>
                <w:lang w:eastAsia="zh-CN"/>
              </w:rPr>
            </w:pPr>
            <w:ins w:id="87" w:author="Ericsson User v0" w:date="2021-09-29T09:47:00Z">
              <w:r w:rsidRPr="00502D97">
                <w:rPr>
                  <w:rFonts w:ascii="Arial" w:eastAsia="SimSun" w:hAnsi="Arial"/>
                  <w:sz w:val="18"/>
                  <w:lang w:eastAsia="zh-CN"/>
                </w:rPr>
                <w:t>PRIORITY</w:t>
              </w:r>
            </w:ins>
            <w:ins w:id="88" w:author="Ericsson User v0" w:date="2021-09-29T10:44:00Z">
              <w:r w:rsidR="003108F7" w:rsidRPr="00502D97">
                <w:rPr>
                  <w:rFonts w:ascii="Arial" w:eastAsia="SimSun" w:hAnsi="Arial"/>
                  <w:sz w:val="18"/>
                  <w:lang w:eastAsia="zh-CN"/>
                </w:rPr>
                <w:t>_</w:t>
              </w:r>
            </w:ins>
            <w:ins w:id="89" w:author="Ericsson User v0" w:date="2021-09-29T09:47:00Z">
              <w:r w:rsidRPr="00502D97">
                <w:rPr>
                  <w:rFonts w:ascii="Arial" w:eastAsia="SimSun" w:hAnsi="Arial"/>
                  <w:sz w:val="18"/>
                  <w:lang w:eastAsia="zh-CN"/>
                </w:rPr>
                <w:t>3</w:t>
              </w:r>
            </w:ins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760677" w14:textId="24FA1784" w:rsidR="004F3DB4" w:rsidRPr="00502D97" w:rsidRDefault="004F3DB4" w:rsidP="004F3DB4">
            <w:pPr>
              <w:keepNext/>
              <w:keepLines/>
              <w:spacing w:after="0"/>
              <w:rPr>
                <w:ins w:id="90" w:author="Ericsson User v0" w:date="2021-09-29T09:47:00Z"/>
                <w:rFonts w:ascii="Arial" w:eastAsia="SimSun" w:hAnsi="Arial" w:cs="Arial"/>
                <w:noProof/>
                <w:sz w:val="18"/>
              </w:rPr>
            </w:pPr>
            <w:ins w:id="91" w:author="Ericsson User v0" w:date="2021-09-29T09:53:00Z">
              <w:r w:rsidRPr="00502D97">
                <w:rPr>
                  <w:rFonts w:ascii="Arial" w:eastAsia="SimSun" w:hAnsi="Arial" w:cs="Arial"/>
                  <w:noProof/>
                  <w:sz w:val="18"/>
                </w:rPr>
                <w:t>Mapped from the value received by the CSCF. (NOTE 1)</w:t>
              </w:r>
            </w:ins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2DFC4" w14:textId="77777777" w:rsidR="004F3DB4" w:rsidRPr="00502D97" w:rsidRDefault="004F3DB4" w:rsidP="004F3DB4">
            <w:pPr>
              <w:keepNext/>
              <w:keepLines/>
              <w:spacing w:after="0"/>
              <w:rPr>
                <w:ins w:id="92" w:author="Ericsson User v0" w:date="2021-09-29T09:47:00Z"/>
                <w:rFonts w:ascii="Arial" w:eastAsia="SimSun" w:hAnsi="Arial"/>
                <w:sz w:val="18"/>
              </w:rPr>
            </w:pPr>
          </w:p>
        </w:tc>
      </w:tr>
      <w:tr w:rsidR="004F3DB4" w:rsidRPr="00502D97" w14:paraId="443ABEEE" w14:textId="77777777" w:rsidTr="0046403F">
        <w:trPr>
          <w:ins w:id="93" w:author="Ericsson User v0" w:date="2021-09-29T09:47:00Z"/>
        </w:trPr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A38BB3" w14:textId="1CE7BFF7" w:rsidR="004F3DB4" w:rsidRPr="00502D97" w:rsidRDefault="004F3DB4" w:rsidP="004F3DB4">
            <w:pPr>
              <w:keepNext/>
              <w:keepLines/>
              <w:spacing w:after="0"/>
              <w:rPr>
                <w:ins w:id="94" w:author="Ericsson User v0" w:date="2021-09-29T09:47:00Z"/>
                <w:rFonts w:ascii="Arial" w:eastAsia="SimSun" w:hAnsi="Arial"/>
                <w:sz w:val="18"/>
                <w:lang w:eastAsia="zh-CN"/>
              </w:rPr>
            </w:pPr>
            <w:ins w:id="95" w:author="Ericsson User v0" w:date="2021-09-29T09:47:00Z">
              <w:r w:rsidRPr="00502D97">
                <w:rPr>
                  <w:rFonts w:ascii="Arial" w:eastAsia="SimSun" w:hAnsi="Arial"/>
                  <w:sz w:val="18"/>
                  <w:lang w:eastAsia="zh-CN"/>
                </w:rPr>
                <w:t>PRIORITY</w:t>
              </w:r>
            </w:ins>
            <w:ins w:id="96" w:author="Ericsson User v0" w:date="2021-09-29T10:44:00Z">
              <w:r w:rsidR="003108F7" w:rsidRPr="00502D97">
                <w:rPr>
                  <w:rFonts w:ascii="Arial" w:eastAsia="SimSun" w:hAnsi="Arial"/>
                  <w:sz w:val="18"/>
                  <w:lang w:eastAsia="zh-CN"/>
                </w:rPr>
                <w:t>_</w:t>
              </w:r>
            </w:ins>
            <w:ins w:id="97" w:author="Ericsson User v0" w:date="2021-09-29T09:47:00Z">
              <w:r w:rsidRPr="00502D97">
                <w:rPr>
                  <w:rFonts w:ascii="Arial" w:eastAsia="SimSun" w:hAnsi="Arial"/>
                  <w:sz w:val="18"/>
                  <w:lang w:eastAsia="zh-CN"/>
                </w:rPr>
                <w:t>4</w:t>
              </w:r>
            </w:ins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332F77" w14:textId="5A69CC1A" w:rsidR="004F3DB4" w:rsidRPr="00502D97" w:rsidRDefault="004F3DB4" w:rsidP="004F3DB4">
            <w:pPr>
              <w:keepNext/>
              <w:keepLines/>
              <w:spacing w:after="0"/>
              <w:rPr>
                <w:ins w:id="98" w:author="Ericsson User v0" w:date="2021-09-29T09:47:00Z"/>
                <w:rFonts w:ascii="Arial" w:eastAsia="SimSun" w:hAnsi="Arial" w:cs="Arial"/>
                <w:noProof/>
                <w:sz w:val="18"/>
              </w:rPr>
            </w:pPr>
            <w:ins w:id="99" w:author="Ericsson User v0" w:date="2021-09-29T09:53:00Z">
              <w:r w:rsidRPr="00502D97">
                <w:rPr>
                  <w:rFonts w:ascii="Arial" w:eastAsia="SimSun" w:hAnsi="Arial" w:cs="Arial"/>
                  <w:noProof/>
                  <w:sz w:val="18"/>
                </w:rPr>
                <w:t>Mapped from the value received by the CSCF. (NOTE 1)</w:t>
              </w:r>
            </w:ins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0AF1C" w14:textId="77777777" w:rsidR="004F3DB4" w:rsidRPr="00502D97" w:rsidRDefault="004F3DB4" w:rsidP="004F3DB4">
            <w:pPr>
              <w:keepNext/>
              <w:keepLines/>
              <w:spacing w:after="0"/>
              <w:rPr>
                <w:ins w:id="100" w:author="Ericsson User v0" w:date="2021-09-29T09:47:00Z"/>
                <w:rFonts w:ascii="Arial" w:eastAsia="SimSun" w:hAnsi="Arial"/>
                <w:sz w:val="18"/>
              </w:rPr>
            </w:pPr>
          </w:p>
        </w:tc>
      </w:tr>
      <w:tr w:rsidR="00006DA8" w:rsidRPr="00502D97" w14:paraId="319FC25F" w14:textId="77777777" w:rsidTr="00006DA8">
        <w:trPr>
          <w:ins w:id="101" w:author="Ericsson User v0" w:date="2021-09-29T09:48:00Z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7F7BFB" w14:textId="2602440B" w:rsidR="007D054D" w:rsidRPr="00502D97" w:rsidRDefault="007D054D" w:rsidP="007D054D">
            <w:pPr>
              <w:pStyle w:val="TAN"/>
              <w:rPr>
                <w:ins w:id="102" w:author="Ericsson User v0" w:date="2021-09-29T09:53:00Z"/>
              </w:rPr>
            </w:pPr>
            <w:ins w:id="103" w:author="Ericsson User v0" w:date="2021-09-29T09:53:00Z">
              <w:r w:rsidRPr="00502D97">
                <w:t>NOTE 1:</w:t>
              </w:r>
              <w:r w:rsidRPr="00502D97">
                <w:tab/>
              </w:r>
              <w:r w:rsidRPr="00502D97">
                <w:rPr>
                  <w:rFonts w:eastAsia="SimSun" w:cs="Arial"/>
                  <w:noProof/>
                </w:rPr>
                <w:t>The mapping from</w:t>
              </w:r>
            </w:ins>
            <w:ins w:id="104" w:author="Ericsson User v0" w:date="2021-09-29T09:54:00Z">
              <w:r w:rsidR="00CE736C" w:rsidRPr="00502D97">
                <w:rPr>
                  <w:rFonts w:eastAsia="SimSun" w:cs="Arial"/>
                  <w:noProof/>
                </w:rPr>
                <w:t xml:space="preserve"> </w:t>
              </w:r>
            </w:ins>
            <w:ins w:id="105" w:author="Ericsson User v0" w:date="2021-09-29T09:53:00Z">
              <w:r w:rsidRPr="00502D97">
                <w:rPr>
                  <w:rFonts w:eastAsia="SimSun" w:cs="Arial"/>
                  <w:noProof/>
                </w:rPr>
                <w:t>TS 24.229 [</w:t>
              </w:r>
            </w:ins>
            <w:ins w:id="106" w:author="Ericsson User v0" w:date="2021-10-01T13:21:00Z">
              <w:r w:rsidR="00EC720A" w:rsidRPr="00502D97">
                <w:rPr>
                  <w:rFonts w:eastAsia="SimSun" w:cs="Arial"/>
                  <w:noProof/>
                </w:rPr>
                <w:t>258</w:t>
              </w:r>
            </w:ins>
            <w:ins w:id="107" w:author="Ericsson User v0" w:date="2021-09-29T09:53:00Z">
              <w:r w:rsidRPr="00502D97">
                <w:rPr>
                  <w:rFonts w:eastAsia="SimSun" w:cs="Arial"/>
                  <w:noProof/>
                </w:rPr>
                <w:t>] table A.162 is operator specific</w:t>
              </w:r>
              <w:r w:rsidRPr="00502D97">
                <w:t>.</w:t>
              </w:r>
            </w:ins>
          </w:p>
          <w:p w14:paraId="123FB8C3" w14:textId="295D0862" w:rsidR="00006DA8" w:rsidRPr="00502D97" w:rsidRDefault="007D054D" w:rsidP="00CE736C">
            <w:pPr>
              <w:pStyle w:val="TAN"/>
              <w:rPr>
                <w:ins w:id="108" w:author="Ericsson User v0" w:date="2021-09-29T09:48:00Z"/>
                <w:rFonts w:eastAsia="SimSun"/>
              </w:rPr>
            </w:pPr>
            <w:ins w:id="109" w:author="Ericsson User v0" w:date="2021-09-29T09:53:00Z">
              <w:r w:rsidRPr="00502D97">
                <w:t>NOTE 2:</w:t>
              </w:r>
              <w:r w:rsidRPr="00502D97">
                <w:tab/>
              </w:r>
            </w:ins>
            <w:ins w:id="110" w:author="Ericsson User v0" w:date="2021-09-29T09:54:00Z">
              <w:r w:rsidR="00CE736C" w:rsidRPr="00502D97">
                <w:t>PRIORITY</w:t>
              </w:r>
            </w:ins>
            <w:ins w:id="111" w:author="Ericsson User v0" w:date="2021-09-29T10:44:00Z">
              <w:r w:rsidR="003108F7" w:rsidRPr="00502D97">
                <w:t>_</w:t>
              </w:r>
            </w:ins>
            <w:ins w:id="112" w:author="Ericsson User v0" w:date="2021-09-29T09:54:00Z">
              <w:r w:rsidR="00CE736C" w:rsidRPr="00502D97">
                <w:t>0 is the highest priority.</w:t>
              </w:r>
            </w:ins>
          </w:p>
        </w:tc>
      </w:tr>
    </w:tbl>
    <w:p w14:paraId="6917D1CF" w14:textId="2DBB023B" w:rsidR="000374E3" w:rsidRPr="00502D97" w:rsidRDefault="000374E3" w:rsidP="00FE305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374E3" w:rsidRPr="00502D97" w14:paraId="7D0A131F" w14:textId="77777777" w:rsidTr="00061DC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50D5F33" w14:textId="2DE6C92C" w:rsidR="000374E3" w:rsidRPr="00502D97" w:rsidRDefault="000374E3" w:rsidP="00061DC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502D97">
              <w:rPr>
                <w:rFonts w:ascii="Arial" w:hAnsi="Arial" w:cs="Arial"/>
                <w:b/>
                <w:bCs/>
                <w:sz w:val="28"/>
                <w:szCs w:val="28"/>
              </w:rPr>
              <w:t>Third change</w:t>
            </w:r>
          </w:p>
        </w:tc>
      </w:tr>
    </w:tbl>
    <w:p w14:paraId="6CA6828D" w14:textId="77777777" w:rsidR="000374E3" w:rsidRPr="00502D97" w:rsidRDefault="000374E3" w:rsidP="00FE3052"/>
    <w:bookmarkEnd w:id="1"/>
    <w:bookmarkEnd w:id="2"/>
    <w:p w14:paraId="7CEB514F" w14:textId="63ABC1C4" w:rsidR="004A2AA9" w:rsidRPr="00502D97" w:rsidRDefault="004A2AA9" w:rsidP="004A2AA9">
      <w:pPr>
        <w:keepNext/>
        <w:keepLines/>
        <w:spacing w:before="120"/>
        <w:ind w:left="1701" w:hanging="1701"/>
        <w:outlineLvl w:val="4"/>
        <w:rPr>
          <w:ins w:id="113" w:author="Ericsson User v0" w:date="2021-09-29T10:42:00Z"/>
          <w:rFonts w:ascii="Arial" w:eastAsia="SimSun" w:hAnsi="Arial"/>
          <w:sz w:val="22"/>
        </w:rPr>
      </w:pPr>
      <w:ins w:id="114" w:author="Ericsson User v0" w:date="2021-09-29T10:42:00Z">
        <w:r w:rsidRPr="00502D97">
          <w:rPr>
            <w:rFonts w:ascii="Arial" w:eastAsia="SimSun" w:hAnsi="Arial"/>
            <w:sz w:val="22"/>
          </w:rPr>
          <w:t>6.1.6.3.</w:t>
        </w:r>
      </w:ins>
      <w:ins w:id="115" w:author="Ericsson User v0" w:date="2021-09-29T12:48:00Z">
        <w:r w:rsidR="00263F85" w:rsidRPr="00502D97">
          <w:rPr>
            <w:rFonts w:ascii="Arial" w:eastAsia="SimSun" w:hAnsi="Arial"/>
            <w:sz w:val="22"/>
            <w:lang w:eastAsia="zh-CN"/>
          </w:rPr>
          <w:t>c</w:t>
        </w:r>
      </w:ins>
      <w:ins w:id="116" w:author="Ericsson User v0" w:date="2021-09-29T10:42:00Z">
        <w:r w:rsidRPr="00502D97">
          <w:rPr>
            <w:rFonts w:ascii="Arial" w:eastAsia="SimSun" w:hAnsi="Arial"/>
            <w:sz w:val="22"/>
          </w:rPr>
          <w:tab/>
          <w:t xml:space="preserve">Enumeration: </w:t>
        </w:r>
        <w:proofErr w:type="spellStart"/>
        <w:r w:rsidR="00E50F55" w:rsidRPr="00502D97">
          <w:rPr>
            <w:rFonts w:ascii="Arial" w:eastAsia="SimSun" w:hAnsi="Arial"/>
            <w:sz w:val="22"/>
          </w:rPr>
          <w:t>MediaInitiatorFlag</w:t>
        </w:r>
        <w:proofErr w:type="spellEnd"/>
      </w:ins>
    </w:p>
    <w:p w14:paraId="6A9B4DB7" w14:textId="23E481E8" w:rsidR="004A2AA9" w:rsidRPr="00502D97" w:rsidRDefault="004A2AA9" w:rsidP="004A2AA9">
      <w:pPr>
        <w:keepNext/>
        <w:keepLines/>
        <w:spacing w:before="60"/>
        <w:jc w:val="center"/>
        <w:rPr>
          <w:ins w:id="117" w:author="Ericsson User v0" w:date="2021-09-29T10:42:00Z"/>
          <w:rFonts w:ascii="Arial" w:eastAsia="SimSun" w:hAnsi="Arial"/>
          <w:b/>
        </w:rPr>
      </w:pPr>
      <w:ins w:id="118" w:author="Ericsson User v0" w:date="2021-09-29T10:42:00Z">
        <w:r w:rsidRPr="00502D97">
          <w:rPr>
            <w:rFonts w:ascii="Arial" w:eastAsia="SimSun" w:hAnsi="Arial"/>
            <w:b/>
          </w:rPr>
          <w:t>Table 6.1.6.3.</w:t>
        </w:r>
        <w:r w:rsidRPr="00502D97">
          <w:rPr>
            <w:rFonts w:ascii="Arial" w:eastAsia="SimSun" w:hAnsi="Arial"/>
            <w:b/>
            <w:lang w:eastAsia="zh-CN"/>
          </w:rPr>
          <w:t>x</w:t>
        </w:r>
        <w:r w:rsidRPr="00502D97">
          <w:rPr>
            <w:rFonts w:ascii="Arial" w:eastAsia="SimSun" w:hAnsi="Arial"/>
            <w:b/>
          </w:rPr>
          <w:t xml:space="preserve">-1: Enumeration </w:t>
        </w:r>
        <w:proofErr w:type="spellStart"/>
        <w:r w:rsidR="00E50F55" w:rsidRPr="00502D97">
          <w:rPr>
            <w:rFonts w:ascii="Arial" w:eastAsia="SimSun" w:hAnsi="Arial"/>
            <w:b/>
            <w:lang w:eastAsia="zh-CN"/>
          </w:rPr>
          <w:t>MediaInitiatorFlag</w:t>
        </w:r>
        <w:proofErr w:type="spellEnd"/>
      </w:ins>
    </w:p>
    <w:tbl>
      <w:tblPr>
        <w:tblW w:w="4427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52"/>
        <w:gridCol w:w="3699"/>
        <w:gridCol w:w="1475"/>
      </w:tblGrid>
      <w:tr w:rsidR="004A2AA9" w:rsidRPr="00502D97" w14:paraId="24AF8509" w14:textId="77777777" w:rsidTr="0046403F">
        <w:trPr>
          <w:ins w:id="119" w:author="Ericsson User v0" w:date="2021-09-29T10:42:00Z"/>
        </w:trPr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0155CC" w14:textId="77777777" w:rsidR="004A2AA9" w:rsidRPr="00502D97" w:rsidRDefault="004A2AA9" w:rsidP="0046403F">
            <w:pPr>
              <w:keepNext/>
              <w:keepLines/>
              <w:spacing w:after="0"/>
              <w:jc w:val="center"/>
              <w:rPr>
                <w:ins w:id="120" w:author="Ericsson User v0" w:date="2021-09-29T10:42:00Z"/>
                <w:rFonts w:ascii="Arial" w:eastAsia="SimSun" w:hAnsi="Arial"/>
                <w:b/>
                <w:sz w:val="18"/>
              </w:rPr>
            </w:pPr>
            <w:ins w:id="121" w:author="Ericsson User v0" w:date="2021-09-29T10:42:00Z">
              <w:r w:rsidRPr="00502D97">
                <w:rPr>
                  <w:rFonts w:ascii="Arial" w:eastAsia="SimSun" w:hAnsi="Arial"/>
                  <w:b/>
                  <w:sz w:val="18"/>
                </w:rPr>
                <w:t>Enumeration value</w:t>
              </w:r>
            </w:ins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4557AA" w14:textId="77777777" w:rsidR="004A2AA9" w:rsidRPr="00502D97" w:rsidRDefault="004A2AA9" w:rsidP="0046403F">
            <w:pPr>
              <w:keepNext/>
              <w:keepLines/>
              <w:spacing w:after="0"/>
              <w:jc w:val="center"/>
              <w:rPr>
                <w:ins w:id="122" w:author="Ericsson User v0" w:date="2021-09-29T10:42:00Z"/>
                <w:rFonts w:ascii="Arial" w:eastAsia="SimSun" w:hAnsi="Arial"/>
                <w:b/>
                <w:sz w:val="18"/>
              </w:rPr>
            </w:pPr>
            <w:ins w:id="123" w:author="Ericsson User v0" w:date="2021-09-29T10:42:00Z">
              <w:r w:rsidRPr="00502D97">
                <w:rPr>
                  <w:rFonts w:ascii="Arial" w:eastAsia="SimSun" w:hAnsi="Arial"/>
                  <w:b/>
                  <w:sz w:val="18"/>
                </w:rPr>
                <w:t>Description</w:t>
              </w:r>
            </w:ins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40E575" w14:textId="77777777" w:rsidR="004A2AA9" w:rsidRPr="00502D97" w:rsidRDefault="004A2AA9" w:rsidP="0046403F">
            <w:pPr>
              <w:keepNext/>
              <w:keepLines/>
              <w:spacing w:after="0"/>
              <w:jc w:val="center"/>
              <w:rPr>
                <w:ins w:id="124" w:author="Ericsson User v0" w:date="2021-09-29T10:42:00Z"/>
                <w:rFonts w:ascii="Arial" w:eastAsia="SimSun" w:hAnsi="Arial"/>
                <w:b/>
                <w:sz w:val="18"/>
              </w:rPr>
            </w:pPr>
            <w:ins w:id="125" w:author="Ericsson User v0" w:date="2021-09-29T10:42:00Z">
              <w:r w:rsidRPr="00502D97">
                <w:rPr>
                  <w:rFonts w:ascii="Arial" w:eastAsia="SimSun" w:hAnsi="Arial"/>
                  <w:b/>
                  <w:sz w:val="18"/>
                </w:rPr>
                <w:t>Applicability</w:t>
              </w:r>
            </w:ins>
          </w:p>
        </w:tc>
      </w:tr>
      <w:tr w:rsidR="004A2AA9" w:rsidRPr="00502D97" w14:paraId="1CF911CF" w14:textId="77777777" w:rsidTr="0046403F">
        <w:trPr>
          <w:ins w:id="126" w:author="Ericsson User v0" w:date="2021-09-29T10:42:00Z"/>
        </w:trPr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8F6157" w14:textId="54F3A6B7" w:rsidR="004A2AA9" w:rsidRPr="00502D97" w:rsidRDefault="003108F7" w:rsidP="0046403F">
            <w:pPr>
              <w:keepNext/>
              <w:keepLines/>
              <w:spacing w:after="0"/>
              <w:rPr>
                <w:ins w:id="127" w:author="Ericsson User v0" w:date="2021-09-29T10:42:00Z"/>
                <w:rFonts w:ascii="Arial" w:eastAsia="SimSun" w:hAnsi="Arial"/>
                <w:sz w:val="18"/>
                <w:lang w:eastAsia="zh-CN"/>
              </w:rPr>
            </w:pPr>
            <w:ins w:id="128" w:author="Ericsson User v0" w:date="2021-09-29T10:42:00Z">
              <w:r w:rsidRPr="00502D97">
                <w:rPr>
                  <w:rFonts w:ascii="Arial" w:eastAsia="SimSun" w:hAnsi="Arial"/>
                  <w:sz w:val="18"/>
                  <w:lang w:eastAsia="zh-CN"/>
                </w:rPr>
                <w:t>CALLED</w:t>
              </w:r>
            </w:ins>
            <w:ins w:id="129" w:author="Ericsson User v0" w:date="2021-09-29T10:44:00Z">
              <w:r w:rsidRPr="00502D97">
                <w:rPr>
                  <w:rFonts w:ascii="Arial" w:eastAsia="SimSun" w:hAnsi="Arial"/>
                  <w:sz w:val="18"/>
                  <w:lang w:eastAsia="zh-CN"/>
                </w:rPr>
                <w:t>_</w:t>
              </w:r>
            </w:ins>
            <w:ins w:id="130" w:author="Ericsson User v0" w:date="2021-09-29T10:42:00Z">
              <w:r w:rsidRPr="00502D97">
                <w:rPr>
                  <w:rFonts w:ascii="Arial" w:eastAsia="SimSun" w:hAnsi="Arial"/>
                  <w:sz w:val="18"/>
                  <w:lang w:eastAsia="zh-CN"/>
                </w:rPr>
                <w:t>PARTY</w:t>
              </w:r>
            </w:ins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9633DA" w14:textId="0A45A70C" w:rsidR="004A2AA9" w:rsidRPr="00502D97" w:rsidRDefault="00B773C1" w:rsidP="0046403F">
            <w:pPr>
              <w:keepNext/>
              <w:keepLines/>
              <w:spacing w:after="0"/>
              <w:rPr>
                <w:ins w:id="131" w:author="Ericsson User v0" w:date="2021-09-29T10:42:00Z"/>
                <w:rFonts w:ascii="Arial" w:eastAsia="SimSun" w:hAnsi="Arial" w:cs="Arial"/>
                <w:noProof/>
                <w:sz w:val="18"/>
              </w:rPr>
            </w:pPr>
            <w:ins w:id="132" w:author="Ericsson User v0" w:date="2021-09-29T10:43:00Z">
              <w:r w:rsidRPr="00502D97">
                <w:rPr>
                  <w:rFonts w:ascii="Arial" w:eastAsia="SimSun" w:hAnsi="Arial" w:cs="Arial"/>
                  <w:noProof/>
                  <w:sz w:val="18"/>
                </w:rPr>
                <w:t>The called party initiated the modification</w:t>
              </w:r>
            </w:ins>
            <w:ins w:id="133" w:author="Ericsson User v0" w:date="2021-09-29T10:42:00Z">
              <w:r w:rsidR="004A2AA9" w:rsidRPr="00502D97">
                <w:rPr>
                  <w:rFonts w:ascii="Arial" w:eastAsia="SimSun" w:hAnsi="Arial" w:cs="Arial"/>
                  <w:noProof/>
                  <w:sz w:val="18"/>
                </w:rPr>
                <w:t>. (NOTE 1)</w:t>
              </w:r>
            </w:ins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005BD" w14:textId="77777777" w:rsidR="004A2AA9" w:rsidRPr="00502D97" w:rsidRDefault="004A2AA9" w:rsidP="0046403F">
            <w:pPr>
              <w:keepNext/>
              <w:keepLines/>
              <w:spacing w:after="0"/>
              <w:rPr>
                <w:ins w:id="134" w:author="Ericsson User v0" w:date="2021-09-29T10:42:00Z"/>
                <w:rFonts w:ascii="Arial" w:eastAsia="SimSun" w:hAnsi="Arial"/>
                <w:sz w:val="18"/>
              </w:rPr>
            </w:pPr>
          </w:p>
        </w:tc>
      </w:tr>
      <w:tr w:rsidR="00B773C1" w:rsidRPr="00502D97" w14:paraId="69DDC132" w14:textId="77777777" w:rsidTr="0046403F">
        <w:trPr>
          <w:ins w:id="135" w:author="Ericsson User v0" w:date="2021-09-29T10:42:00Z"/>
        </w:trPr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2CE621" w14:textId="172D1272" w:rsidR="00B773C1" w:rsidRPr="00502D97" w:rsidRDefault="003108F7" w:rsidP="00B773C1">
            <w:pPr>
              <w:keepNext/>
              <w:keepLines/>
              <w:spacing w:after="0"/>
              <w:rPr>
                <w:ins w:id="136" w:author="Ericsson User v0" w:date="2021-09-29T10:42:00Z"/>
                <w:rFonts w:ascii="Arial" w:eastAsia="SimSun" w:hAnsi="Arial"/>
                <w:sz w:val="18"/>
                <w:lang w:eastAsia="zh-CN"/>
              </w:rPr>
            </w:pPr>
            <w:ins w:id="137" w:author="Ericsson User v0" w:date="2021-09-29T10:43:00Z">
              <w:r w:rsidRPr="00502D97">
                <w:rPr>
                  <w:rFonts w:ascii="Arial" w:eastAsia="SimSun" w:hAnsi="Arial"/>
                  <w:sz w:val="18"/>
                  <w:lang w:eastAsia="zh-CN"/>
                </w:rPr>
                <w:t>CALLING</w:t>
              </w:r>
            </w:ins>
            <w:ins w:id="138" w:author="Ericsson User v0" w:date="2021-09-29T10:44:00Z">
              <w:r w:rsidRPr="00502D97">
                <w:rPr>
                  <w:rFonts w:ascii="Arial" w:eastAsia="SimSun" w:hAnsi="Arial"/>
                  <w:sz w:val="18"/>
                  <w:lang w:eastAsia="zh-CN"/>
                </w:rPr>
                <w:t>_</w:t>
              </w:r>
            </w:ins>
            <w:ins w:id="139" w:author="Ericsson User v0" w:date="2021-09-29T10:43:00Z">
              <w:r w:rsidRPr="00502D97">
                <w:rPr>
                  <w:rFonts w:ascii="Arial" w:eastAsia="SimSun" w:hAnsi="Arial"/>
                  <w:sz w:val="18"/>
                  <w:lang w:eastAsia="zh-CN"/>
                </w:rPr>
                <w:t>PARTY</w:t>
              </w:r>
            </w:ins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852EBE" w14:textId="1616BF07" w:rsidR="00B773C1" w:rsidRPr="00502D97" w:rsidRDefault="00B773C1" w:rsidP="00B773C1">
            <w:pPr>
              <w:keepNext/>
              <w:keepLines/>
              <w:spacing w:after="0"/>
              <w:rPr>
                <w:ins w:id="140" w:author="Ericsson User v0" w:date="2021-09-29T10:42:00Z"/>
                <w:rFonts w:ascii="Arial" w:eastAsia="SimSun" w:hAnsi="Arial" w:cs="Arial"/>
                <w:noProof/>
                <w:sz w:val="18"/>
              </w:rPr>
            </w:pPr>
            <w:ins w:id="141" w:author="Ericsson User v0" w:date="2021-09-29T10:43:00Z">
              <w:r w:rsidRPr="00502D97">
                <w:rPr>
                  <w:rFonts w:ascii="Arial" w:eastAsia="SimSun" w:hAnsi="Arial" w:cs="Arial"/>
                  <w:noProof/>
                  <w:sz w:val="18"/>
                </w:rPr>
                <w:t>The call</w:t>
              </w:r>
            </w:ins>
            <w:ins w:id="142" w:author="Ericsson User v0" w:date="2021-09-29T10:44:00Z">
              <w:r w:rsidR="00DB3D94" w:rsidRPr="00502D97">
                <w:rPr>
                  <w:rFonts w:ascii="Arial" w:eastAsia="SimSun" w:hAnsi="Arial" w:cs="Arial"/>
                  <w:noProof/>
                  <w:sz w:val="18"/>
                </w:rPr>
                <w:t>ing</w:t>
              </w:r>
            </w:ins>
            <w:ins w:id="143" w:author="Ericsson User v0" w:date="2021-09-29T10:43:00Z">
              <w:r w:rsidRPr="00502D97">
                <w:rPr>
                  <w:rFonts w:ascii="Arial" w:eastAsia="SimSun" w:hAnsi="Arial" w:cs="Arial"/>
                  <w:noProof/>
                  <w:sz w:val="18"/>
                </w:rPr>
                <w:t xml:space="preserve"> party initiated the modification.</w:t>
              </w:r>
            </w:ins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F160C" w14:textId="77777777" w:rsidR="00B773C1" w:rsidRPr="00502D97" w:rsidRDefault="00B773C1" w:rsidP="00B773C1">
            <w:pPr>
              <w:keepNext/>
              <w:keepLines/>
              <w:spacing w:after="0"/>
              <w:rPr>
                <w:ins w:id="144" w:author="Ericsson User v0" w:date="2021-09-29T10:42:00Z"/>
                <w:rFonts w:ascii="Arial" w:eastAsia="SimSun" w:hAnsi="Arial"/>
                <w:sz w:val="18"/>
              </w:rPr>
            </w:pPr>
          </w:p>
        </w:tc>
      </w:tr>
      <w:tr w:rsidR="00B773C1" w:rsidRPr="00502D97" w14:paraId="285D7523" w14:textId="77777777" w:rsidTr="0046403F">
        <w:trPr>
          <w:ins w:id="145" w:author="Ericsson User v0" w:date="2021-09-29T10:42:00Z"/>
        </w:trPr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497826" w14:textId="4746C789" w:rsidR="00B773C1" w:rsidRPr="00502D97" w:rsidRDefault="003108F7" w:rsidP="00B773C1">
            <w:pPr>
              <w:keepNext/>
              <w:keepLines/>
              <w:spacing w:after="0"/>
              <w:rPr>
                <w:ins w:id="146" w:author="Ericsson User v0" w:date="2021-09-29T10:42:00Z"/>
                <w:rFonts w:ascii="Arial" w:eastAsia="SimSun" w:hAnsi="Arial"/>
                <w:sz w:val="18"/>
                <w:lang w:eastAsia="zh-CN"/>
              </w:rPr>
            </w:pPr>
            <w:ins w:id="147" w:author="Ericsson User v0" w:date="2021-09-29T10:43:00Z">
              <w:r w:rsidRPr="00502D97">
                <w:rPr>
                  <w:rFonts w:ascii="Arial" w:eastAsia="SimSun" w:hAnsi="Arial"/>
                  <w:sz w:val="18"/>
                  <w:lang w:eastAsia="zh-CN"/>
                </w:rPr>
                <w:t>UNKNOWN</w:t>
              </w:r>
            </w:ins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93339A" w14:textId="2DA4DA3F" w:rsidR="00B773C1" w:rsidRPr="00502D97" w:rsidRDefault="00DB3D94" w:rsidP="00B773C1">
            <w:pPr>
              <w:keepNext/>
              <w:keepLines/>
              <w:spacing w:after="0"/>
              <w:rPr>
                <w:ins w:id="148" w:author="Ericsson User v0" w:date="2021-09-29T10:42:00Z"/>
                <w:rFonts w:ascii="Arial" w:eastAsia="SimSun" w:hAnsi="Arial" w:cs="Arial"/>
                <w:noProof/>
                <w:sz w:val="18"/>
              </w:rPr>
            </w:pPr>
            <w:ins w:id="149" w:author="Ericsson User v0" w:date="2021-09-29T10:44:00Z">
              <w:r w:rsidRPr="00502D97">
                <w:rPr>
                  <w:rFonts w:ascii="Arial" w:eastAsia="SimSun" w:hAnsi="Arial" w:cs="Arial"/>
                  <w:noProof/>
                  <w:sz w:val="18"/>
                </w:rPr>
                <w:t xml:space="preserve">It’s unkown who </w:t>
              </w:r>
            </w:ins>
            <w:ins w:id="150" w:author="Ericsson User v0" w:date="2021-09-29T10:43:00Z">
              <w:r w:rsidR="00B773C1" w:rsidRPr="00502D97">
                <w:rPr>
                  <w:rFonts w:ascii="Arial" w:eastAsia="SimSun" w:hAnsi="Arial" w:cs="Arial"/>
                  <w:noProof/>
                  <w:sz w:val="18"/>
                </w:rPr>
                <w:t>initiated the modification.</w:t>
              </w:r>
            </w:ins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F8711" w14:textId="77777777" w:rsidR="00B773C1" w:rsidRPr="00502D97" w:rsidRDefault="00B773C1" w:rsidP="00B773C1">
            <w:pPr>
              <w:keepNext/>
              <w:keepLines/>
              <w:spacing w:after="0"/>
              <w:rPr>
                <w:ins w:id="151" w:author="Ericsson User v0" w:date="2021-09-29T10:42:00Z"/>
                <w:rFonts w:ascii="Arial" w:eastAsia="SimSun" w:hAnsi="Arial"/>
                <w:sz w:val="18"/>
              </w:rPr>
            </w:pPr>
          </w:p>
        </w:tc>
      </w:tr>
      <w:tr w:rsidR="004A2AA9" w:rsidRPr="00502D97" w14:paraId="0DB16D62" w14:textId="77777777" w:rsidTr="0046403F">
        <w:trPr>
          <w:ins w:id="152" w:author="Ericsson User v0" w:date="2021-09-29T10:42:00Z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A590D0" w14:textId="12CC1C84" w:rsidR="004A2AA9" w:rsidRPr="00502D97" w:rsidRDefault="004A2AA9" w:rsidP="007F2A75">
            <w:pPr>
              <w:pStyle w:val="TAN"/>
              <w:rPr>
                <w:ins w:id="153" w:author="Ericsson User v0" w:date="2021-09-29T10:42:00Z"/>
              </w:rPr>
            </w:pPr>
            <w:ins w:id="154" w:author="Ericsson User v0" w:date="2021-09-29T10:42:00Z">
              <w:r w:rsidRPr="00502D97">
                <w:t>NOTE 1:</w:t>
              </w:r>
              <w:r w:rsidRPr="00502D97">
                <w:tab/>
              </w:r>
            </w:ins>
            <w:ins w:id="155" w:author="Ericsson User v0" w:date="2021-09-29T10:45:00Z">
              <w:r w:rsidR="00DB3D94" w:rsidRPr="00502D97">
                <w:rPr>
                  <w:rFonts w:eastAsia="SimSun" w:cs="Arial"/>
                  <w:noProof/>
                </w:rPr>
                <w:t>The default is called party</w:t>
              </w:r>
              <w:r w:rsidR="007F2A75" w:rsidRPr="00502D97">
                <w:rPr>
                  <w:rFonts w:eastAsia="SimSun" w:cs="Arial"/>
                  <w:noProof/>
                </w:rPr>
                <w:t>.</w:t>
              </w:r>
            </w:ins>
          </w:p>
        </w:tc>
      </w:tr>
    </w:tbl>
    <w:p w14:paraId="7CCB57B7" w14:textId="77777777" w:rsidR="00E83C11" w:rsidRPr="00502D97" w:rsidRDefault="00E83C11" w:rsidP="00E83C1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83C11" w:rsidRPr="00502D97" w14:paraId="7C369C86" w14:textId="77777777" w:rsidTr="00AB19E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FF10417" w14:textId="2A31D383" w:rsidR="00E83C11" w:rsidRPr="00502D97" w:rsidRDefault="000F4DF4" w:rsidP="00AB19E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502D9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Fourth </w:t>
            </w:r>
            <w:r w:rsidR="00E83C11" w:rsidRPr="00502D97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  <w:bookmarkEnd w:id="3"/>
    </w:tbl>
    <w:p w14:paraId="6F52F974" w14:textId="5BCAE26B" w:rsidR="006417F3" w:rsidRPr="00502D97" w:rsidRDefault="006417F3" w:rsidP="006417F3"/>
    <w:p w14:paraId="0FB4F526" w14:textId="4EADF916" w:rsidR="00CC22AE" w:rsidRPr="00502D97" w:rsidRDefault="00CC22AE" w:rsidP="00CC22AE">
      <w:pPr>
        <w:keepNext/>
        <w:keepLines/>
        <w:spacing w:before="120"/>
        <w:ind w:left="1701" w:hanging="1701"/>
        <w:outlineLvl w:val="4"/>
        <w:rPr>
          <w:ins w:id="156" w:author="Ericsson User v0" w:date="2021-09-29T11:09:00Z"/>
          <w:rFonts w:ascii="Arial" w:eastAsia="SimSun" w:hAnsi="Arial"/>
          <w:sz w:val="22"/>
        </w:rPr>
      </w:pPr>
      <w:ins w:id="157" w:author="Ericsson User v0" w:date="2021-09-29T11:09:00Z">
        <w:r w:rsidRPr="00502D97">
          <w:rPr>
            <w:rFonts w:ascii="Arial" w:eastAsia="SimSun" w:hAnsi="Arial"/>
            <w:sz w:val="22"/>
          </w:rPr>
          <w:lastRenderedPageBreak/>
          <w:t>6.1.6.</w:t>
        </w:r>
        <w:proofErr w:type="gramStart"/>
        <w:r w:rsidRPr="00502D97">
          <w:rPr>
            <w:rFonts w:ascii="Arial" w:eastAsia="SimSun" w:hAnsi="Arial"/>
            <w:sz w:val="22"/>
          </w:rPr>
          <w:t>3.</w:t>
        </w:r>
      </w:ins>
      <w:ins w:id="158" w:author="Ericsson User v0" w:date="2021-09-29T12:49:00Z">
        <w:r w:rsidR="00263F85" w:rsidRPr="00502D97">
          <w:rPr>
            <w:rFonts w:ascii="Arial" w:eastAsia="SimSun" w:hAnsi="Arial"/>
            <w:sz w:val="22"/>
          </w:rPr>
          <w:t>d</w:t>
        </w:r>
      </w:ins>
      <w:proofErr w:type="gramEnd"/>
      <w:ins w:id="159" w:author="Ericsson User v0" w:date="2021-09-29T11:09:00Z">
        <w:r w:rsidRPr="00502D97">
          <w:rPr>
            <w:rFonts w:ascii="Arial" w:eastAsia="SimSun" w:hAnsi="Arial"/>
            <w:sz w:val="22"/>
          </w:rPr>
          <w:tab/>
          <w:t xml:space="preserve">Enumeration: </w:t>
        </w:r>
        <w:proofErr w:type="spellStart"/>
        <w:r w:rsidRPr="00502D97">
          <w:rPr>
            <w:rFonts w:ascii="Arial" w:eastAsia="SimSun" w:hAnsi="Arial"/>
            <w:sz w:val="22"/>
          </w:rPr>
          <w:t>SDPType</w:t>
        </w:r>
        <w:proofErr w:type="spellEnd"/>
      </w:ins>
    </w:p>
    <w:p w14:paraId="2C2D5C17" w14:textId="77777777" w:rsidR="00CC22AE" w:rsidRPr="00502D97" w:rsidRDefault="00CC22AE" w:rsidP="00CC22AE">
      <w:pPr>
        <w:keepNext/>
        <w:keepLines/>
        <w:spacing w:before="60"/>
        <w:jc w:val="center"/>
        <w:rPr>
          <w:ins w:id="160" w:author="Ericsson User v0" w:date="2021-09-29T11:09:00Z"/>
          <w:rFonts w:ascii="Arial" w:eastAsia="SimSun" w:hAnsi="Arial"/>
          <w:b/>
        </w:rPr>
      </w:pPr>
      <w:ins w:id="161" w:author="Ericsson User v0" w:date="2021-09-29T11:09:00Z">
        <w:r w:rsidRPr="00502D97">
          <w:rPr>
            <w:rFonts w:ascii="Arial" w:eastAsia="SimSun" w:hAnsi="Arial"/>
            <w:b/>
          </w:rPr>
          <w:t>Table 6.1.6.3.</w:t>
        </w:r>
        <w:r w:rsidRPr="00502D97">
          <w:rPr>
            <w:rFonts w:ascii="Arial" w:eastAsia="SimSun" w:hAnsi="Arial"/>
            <w:b/>
            <w:lang w:eastAsia="zh-CN"/>
          </w:rPr>
          <w:t>x</w:t>
        </w:r>
        <w:r w:rsidRPr="00502D97">
          <w:rPr>
            <w:rFonts w:ascii="Arial" w:eastAsia="SimSun" w:hAnsi="Arial"/>
            <w:b/>
          </w:rPr>
          <w:t xml:space="preserve">-1: Enumeration </w:t>
        </w:r>
        <w:proofErr w:type="spellStart"/>
        <w:r w:rsidRPr="00502D97">
          <w:rPr>
            <w:rFonts w:ascii="Arial" w:eastAsia="SimSun" w:hAnsi="Arial"/>
            <w:b/>
            <w:lang w:eastAsia="zh-CN"/>
          </w:rPr>
          <w:t>LocalGWInsertedIndication</w:t>
        </w:r>
        <w:proofErr w:type="spellEnd"/>
      </w:ins>
    </w:p>
    <w:tbl>
      <w:tblPr>
        <w:tblW w:w="4427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52"/>
        <w:gridCol w:w="3699"/>
        <w:gridCol w:w="1475"/>
      </w:tblGrid>
      <w:tr w:rsidR="00CC22AE" w:rsidRPr="00502D97" w14:paraId="1D195D4C" w14:textId="77777777" w:rsidTr="0046403F">
        <w:trPr>
          <w:ins w:id="162" w:author="Ericsson User v0" w:date="2021-09-29T11:09:00Z"/>
        </w:trPr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32BB6A" w14:textId="77777777" w:rsidR="00CC22AE" w:rsidRPr="00502D97" w:rsidRDefault="00CC22AE" w:rsidP="0046403F">
            <w:pPr>
              <w:keepNext/>
              <w:keepLines/>
              <w:spacing w:after="0"/>
              <w:jc w:val="center"/>
              <w:rPr>
                <w:ins w:id="163" w:author="Ericsson User v0" w:date="2021-09-29T11:09:00Z"/>
                <w:rFonts w:ascii="Arial" w:eastAsia="SimSun" w:hAnsi="Arial"/>
                <w:b/>
                <w:sz w:val="18"/>
              </w:rPr>
            </w:pPr>
            <w:ins w:id="164" w:author="Ericsson User v0" w:date="2021-09-29T11:09:00Z">
              <w:r w:rsidRPr="00502D97">
                <w:rPr>
                  <w:rFonts w:ascii="Arial" w:eastAsia="SimSun" w:hAnsi="Arial"/>
                  <w:b/>
                  <w:sz w:val="18"/>
                </w:rPr>
                <w:t>Enumeration value</w:t>
              </w:r>
            </w:ins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4CC247" w14:textId="77777777" w:rsidR="00CC22AE" w:rsidRPr="00502D97" w:rsidRDefault="00CC22AE" w:rsidP="0046403F">
            <w:pPr>
              <w:keepNext/>
              <w:keepLines/>
              <w:spacing w:after="0"/>
              <w:jc w:val="center"/>
              <w:rPr>
                <w:ins w:id="165" w:author="Ericsson User v0" w:date="2021-09-29T11:09:00Z"/>
                <w:rFonts w:ascii="Arial" w:eastAsia="SimSun" w:hAnsi="Arial"/>
                <w:b/>
                <w:sz w:val="18"/>
              </w:rPr>
            </w:pPr>
            <w:ins w:id="166" w:author="Ericsson User v0" w:date="2021-09-29T11:09:00Z">
              <w:r w:rsidRPr="00502D97">
                <w:rPr>
                  <w:rFonts w:ascii="Arial" w:eastAsia="SimSun" w:hAnsi="Arial"/>
                  <w:b/>
                  <w:sz w:val="18"/>
                </w:rPr>
                <w:t>Description</w:t>
              </w:r>
            </w:ins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C5DF6F" w14:textId="77777777" w:rsidR="00CC22AE" w:rsidRPr="00502D97" w:rsidRDefault="00CC22AE" w:rsidP="0046403F">
            <w:pPr>
              <w:keepNext/>
              <w:keepLines/>
              <w:spacing w:after="0"/>
              <w:jc w:val="center"/>
              <w:rPr>
                <w:ins w:id="167" w:author="Ericsson User v0" w:date="2021-09-29T11:09:00Z"/>
                <w:rFonts w:ascii="Arial" w:eastAsia="SimSun" w:hAnsi="Arial"/>
                <w:b/>
                <w:sz w:val="18"/>
              </w:rPr>
            </w:pPr>
            <w:ins w:id="168" w:author="Ericsson User v0" w:date="2021-09-29T11:09:00Z">
              <w:r w:rsidRPr="00502D97">
                <w:rPr>
                  <w:rFonts w:ascii="Arial" w:eastAsia="SimSun" w:hAnsi="Arial"/>
                  <w:b/>
                  <w:sz w:val="18"/>
                </w:rPr>
                <w:t>Applicability</w:t>
              </w:r>
            </w:ins>
          </w:p>
        </w:tc>
      </w:tr>
      <w:tr w:rsidR="00CC22AE" w:rsidRPr="00502D97" w14:paraId="5A95A325" w14:textId="77777777" w:rsidTr="0046403F">
        <w:trPr>
          <w:ins w:id="169" w:author="Ericsson User v0" w:date="2021-09-29T11:09:00Z"/>
        </w:trPr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1CFA62" w14:textId="77777777" w:rsidR="00CC22AE" w:rsidRPr="00502D97" w:rsidRDefault="00CC22AE" w:rsidP="0046403F">
            <w:pPr>
              <w:keepNext/>
              <w:keepLines/>
              <w:spacing w:after="0"/>
              <w:rPr>
                <w:ins w:id="170" w:author="Ericsson User v0" w:date="2021-09-29T11:09:00Z"/>
                <w:rFonts w:ascii="Arial" w:eastAsia="SimSun" w:hAnsi="Arial"/>
                <w:sz w:val="18"/>
                <w:lang w:eastAsia="zh-CN"/>
              </w:rPr>
            </w:pPr>
            <w:ins w:id="171" w:author="Ericsson User v0" w:date="2021-09-29T11:09:00Z">
              <w:r w:rsidRPr="00502D97">
                <w:rPr>
                  <w:rFonts w:ascii="Arial" w:eastAsia="SimSun" w:hAnsi="Arial"/>
                  <w:sz w:val="18"/>
                  <w:lang w:eastAsia="zh-CN"/>
                </w:rPr>
                <w:t>OFFER</w:t>
              </w:r>
            </w:ins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BE7044" w14:textId="77777777" w:rsidR="00CC22AE" w:rsidRPr="00502D97" w:rsidRDefault="00CC22AE" w:rsidP="0046403F">
            <w:pPr>
              <w:keepNext/>
              <w:keepLines/>
              <w:spacing w:after="0"/>
              <w:rPr>
                <w:ins w:id="172" w:author="Ericsson User v0" w:date="2021-09-29T11:09:00Z"/>
                <w:rFonts w:ascii="Arial" w:eastAsia="SimSun" w:hAnsi="Arial" w:cs="Arial"/>
                <w:noProof/>
                <w:sz w:val="18"/>
              </w:rPr>
            </w:pPr>
            <w:ins w:id="173" w:author="Ericsson User v0" w:date="2021-09-29T11:09:00Z">
              <w:r w:rsidRPr="00502D97">
                <w:rPr>
                  <w:rFonts w:ascii="Arial" w:eastAsia="SimSun" w:hAnsi="Arial" w:cs="Arial"/>
                  <w:noProof/>
                  <w:sz w:val="18"/>
                </w:rPr>
                <w:t>The SDP media component was of type SDP offer.</w:t>
              </w:r>
            </w:ins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5EBD8" w14:textId="77777777" w:rsidR="00CC22AE" w:rsidRPr="00502D97" w:rsidRDefault="00CC22AE" w:rsidP="0046403F">
            <w:pPr>
              <w:keepNext/>
              <w:keepLines/>
              <w:spacing w:after="0"/>
              <w:rPr>
                <w:ins w:id="174" w:author="Ericsson User v0" w:date="2021-09-29T11:09:00Z"/>
                <w:rFonts w:ascii="Arial" w:eastAsia="SimSun" w:hAnsi="Arial"/>
                <w:sz w:val="18"/>
              </w:rPr>
            </w:pPr>
          </w:p>
        </w:tc>
      </w:tr>
      <w:tr w:rsidR="00CC22AE" w:rsidRPr="00502D97" w14:paraId="54FA8B7F" w14:textId="77777777" w:rsidTr="0046403F">
        <w:trPr>
          <w:ins w:id="175" w:author="Ericsson User v0" w:date="2021-09-29T11:09:00Z"/>
        </w:trPr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A0AEF0" w14:textId="77777777" w:rsidR="00CC22AE" w:rsidRPr="00502D97" w:rsidRDefault="00CC22AE" w:rsidP="0046403F">
            <w:pPr>
              <w:keepNext/>
              <w:keepLines/>
              <w:spacing w:after="0"/>
              <w:rPr>
                <w:ins w:id="176" w:author="Ericsson User v0" w:date="2021-09-29T11:09:00Z"/>
                <w:rFonts w:ascii="Arial" w:eastAsia="SimSun" w:hAnsi="Arial"/>
                <w:sz w:val="18"/>
                <w:lang w:eastAsia="zh-CN"/>
              </w:rPr>
            </w:pPr>
            <w:ins w:id="177" w:author="Ericsson User v0" w:date="2021-09-29T11:09:00Z">
              <w:r w:rsidRPr="00502D97">
                <w:rPr>
                  <w:rFonts w:ascii="Arial" w:eastAsia="SimSun" w:hAnsi="Arial"/>
                  <w:sz w:val="18"/>
                  <w:lang w:eastAsia="zh-CN"/>
                </w:rPr>
                <w:t>ANSWER</w:t>
              </w:r>
            </w:ins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6407A0" w14:textId="77777777" w:rsidR="00CC22AE" w:rsidRPr="00502D97" w:rsidRDefault="00CC22AE" w:rsidP="0046403F">
            <w:pPr>
              <w:keepNext/>
              <w:keepLines/>
              <w:spacing w:after="0"/>
              <w:rPr>
                <w:ins w:id="178" w:author="Ericsson User v0" w:date="2021-09-29T11:09:00Z"/>
                <w:rFonts w:ascii="Arial" w:eastAsia="SimSun" w:hAnsi="Arial" w:cs="Arial"/>
                <w:noProof/>
                <w:sz w:val="18"/>
              </w:rPr>
            </w:pPr>
            <w:ins w:id="179" w:author="Ericsson User v0" w:date="2021-09-29T11:09:00Z">
              <w:r w:rsidRPr="00502D97">
                <w:rPr>
                  <w:rFonts w:ascii="Arial" w:eastAsia="SimSun" w:hAnsi="Arial" w:cs="Arial"/>
                  <w:noProof/>
                  <w:sz w:val="18"/>
                </w:rPr>
                <w:t>The SDP media component was of type SDP answer.</w:t>
              </w:r>
            </w:ins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5682E" w14:textId="77777777" w:rsidR="00CC22AE" w:rsidRPr="00502D97" w:rsidRDefault="00CC22AE" w:rsidP="0046403F">
            <w:pPr>
              <w:keepNext/>
              <w:keepLines/>
              <w:spacing w:after="0"/>
              <w:rPr>
                <w:ins w:id="180" w:author="Ericsson User v0" w:date="2021-09-29T11:09:00Z"/>
                <w:rFonts w:ascii="Arial" w:eastAsia="SimSun" w:hAnsi="Arial"/>
                <w:sz w:val="18"/>
              </w:rPr>
            </w:pPr>
          </w:p>
        </w:tc>
      </w:tr>
    </w:tbl>
    <w:p w14:paraId="4C2E4FA2" w14:textId="77777777" w:rsidR="000F4DF4" w:rsidRPr="00502D97" w:rsidRDefault="000F4DF4" w:rsidP="000F4DF4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F4DF4" w:rsidRPr="00502D97" w14:paraId="69D138F7" w14:textId="77777777" w:rsidTr="00DE02F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7B1C4A2" w14:textId="5616D173" w:rsidR="000F4DF4" w:rsidRPr="00502D97" w:rsidRDefault="000F4DF4" w:rsidP="00DE02F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502D97">
              <w:rPr>
                <w:rFonts w:ascii="Arial" w:hAnsi="Arial" w:cs="Arial"/>
                <w:b/>
                <w:bCs/>
                <w:sz w:val="28"/>
                <w:szCs w:val="28"/>
              </w:rPr>
              <w:t>Fifth change</w:t>
            </w:r>
          </w:p>
        </w:tc>
      </w:tr>
    </w:tbl>
    <w:p w14:paraId="53DACD22" w14:textId="7B6423CF" w:rsidR="00E83C11" w:rsidRPr="00502D97" w:rsidRDefault="00E83C11" w:rsidP="00E83C11"/>
    <w:p w14:paraId="20E42168" w14:textId="5562BEA0" w:rsidR="009F6BB2" w:rsidRPr="00502D97" w:rsidRDefault="009F6BB2" w:rsidP="009F6BB2">
      <w:pPr>
        <w:keepNext/>
        <w:keepLines/>
        <w:spacing w:before="120"/>
        <w:ind w:left="1701" w:hanging="1701"/>
        <w:outlineLvl w:val="4"/>
        <w:rPr>
          <w:ins w:id="181" w:author="Ericsson User v0" w:date="2021-09-29T11:59:00Z"/>
          <w:rFonts w:ascii="Arial" w:eastAsia="SimSun" w:hAnsi="Arial"/>
          <w:sz w:val="22"/>
        </w:rPr>
      </w:pPr>
      <w:ins w:id="182" w:author="Ericsson User v0" w:date="2021-09-29T11:59:00Z">
        <w:r w:rsidRPr="00502D97">
          <w:rPr>
            <w:rFonts w:ascii="Arial" w:eastAsia="SimSun" w:hAnsi="Arial"/>
            <w:sz w:val="22"/>
          </w:rPr>
          <w:t>6.1.6.</w:t>
        </w:r>
        <w:proofErr w:type="gramStart"/>
        <w:r w:rsidRPr="00502D97">
          <w:rPr>
            <w:rFonts w:ascii="Arial" w:eastAsia="SimSun" w:hAnsi="Arial"/>
            <w:sz w:val="22"/>
          </w:rPr>
          <w:t>3.</w:t>
        </w:r>
      </w:ins>
      <w:ins w:id="183" w:author="Ericsson User v0" w:date="2021-09-29T12:49:00Z">
        <w:r w:rsidR="00263F85" w:rsidRPr="00502D97">
          <w:rPr>
            <w:rFonts w:ascii="Arial" w:eastAsia="SimSun" w:hAnsi="Arial"/>
            <w:sz w:val="22"/>
          </w:rPr>
          <w:t>e</w:t>
        </w:r>
      </w:ins>
      <w:proofErr w:type="gramEnd"/>
      <w:ins w:id="184" w:author="Ericsson User v0" w:date="2021-09-29T11:59:00Z">
        <w:r w:rsidRPr="00502D97">
          <w:rPr>
            <w:rFonts w:ascii="Arial" w:eastAsia="SimSun" w:hAnsi="Arial"/>
            <w:sz w:val="22"/>
          </w:rPr>
          <w:tab/>
          <w:t xml:space="preserve">Enumeration: </w:t>
        </w:r>
        <w:proofErr w:type="spellStart"/>
        <w:r w:rsidR="007D0A2A" w:rsidRPr="00502D97">
          <w:rPr>
            <w:rFonts w:ascii="Arial" w:eastAsia="SimSun" w:hAnsi="Arial"/>
            <w:sz w:val="22"/>
          </w:rPr>
          <w:t>OriginatorParty</w:t>
        </w:r>
        <w:r w:rsidRPr="00502D97">
          <w:rPr>
            <w:rFonts w:ascii="Arial" w:eastAsia="SimSun" w:hAnsi="Arial"/>
            <w:sz w:val="22"/>
          </w:rPr>
          <w:t>Type</w:t>
        </w:r>
        <w:proofErr w:type="spellEnd"/>
      </w:ins>
    </w:p>
    <w:p w14:paraId="6AE261FA" w14:textId="6EFBDDE0" w:rsidR="009F6BB2" w:rsidRPr="00502D97" w:rsidRDefault="009F6BB2" w:rsidP="009F6BB2">
      <w:pPr>
        <w:keepNext/>
        <w:keepLines/>
        <w:spacing w:before="60"/>
        <w:jc w:val="center"/>
        <w:rPr>
          <w:ins w:id="185" w:author="Ericsson User v0" w:date="2021-09-29T11:59:00Z"/>
          <w:rFonts w:ascii="Arial" w:eastAsia="SimSun" w:hAnsi="Arial"/>
          <w:b/>
        </w:rPr>
      </w:pPr>
      <w:ins w:id="186" w:author="Ericsson User v0" w:date="2021-09-29T11:59:00Z">
        <w:r w:rsidRPr="00502D97">
          <w:rPr>
            <w:rFonts w:ascii="Arial" w:eastAsia="SimSun" w:hAnsi="Arial"/>
            <w:b/>
          </w:rPr>
          <w:t>Table 6.1.6.3.</w:t>
        </w:r>
        <w:r w:rsidRPr="00502D97">
          <w:rPr>
            <w:rFonts w:ascii="Arial" w:eastAsia="SimSun" w:hAnsi="Arial"/>
            <w:b/>
            <w:lang w:eastAsia="zh-CN"/>
          </w:rPr>
          <w:t>x</w:t>
        </w:r>
        <w:r w:rsidRPr="00502D97">
          <w:rPr>
            <w:rFonts w:ascii="Arial" w:eastAsia="SimSun" w:hAnsi="Arial"/>
            <w:b/>
          </w:rPr>
          <w:t xml:space="preserve">-1: Enumeration </w:t>
        </w:r>
        <w:proofErr w:type="spellStart"/>
        <w:r w:rsidR="007D0A2A" w:rsidRPr="00502D97">
          <w:rPr>
            <w:rFonts w:ascii="Arial" w:eastAsia="SimSun" w:hAnsi="Arial"/>
            <w:b/>
            <w:lang w:eastAsia="zh-CN"/>
          </w:rPr>
          <w:t>OriginatorPartyType</w:t>
        </w:r>
        <w:proofErr w:type="spellEnd"/>
      </w:ins>
    </w:p>
    <w:tbl>
      <w:tblPr>
        <w:tblW w:w="4427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52"/>
        <w:gridCol w:w="3699"/>
        <w:gridCol w:w="1475"/>
      </w:tblGrid>
      <w:tr w:rsidR="009F6BB2" w:rsidRPr="00502D97" w14:paraId="1B0B7F1D" w14:textId="77777777" w:rsidTr="0046403F">
        <w:trPr>
          <w:ins w:id="187" w:author="Ericsson User v0" w:date="2021-09-29T11:59:00Z"/>
        </w:trPr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D5B3CD" w14:textId="77777777" w:rsidR="009F6BB2" w:rsidRPr="00502D97" w:rsidRDefault="009F6BB2" w:rsidP="0046403F">
            <w:pPr>
              <w:keepNext/>
              <w:keepLines/>
              <w:spacing w:after="0"/>
              <w:jc w:val="center"/>
              <w:rPr>
                <w:ins w:id="188" w:author="Ericsson User v0" w:date="2021-09-29T11:59:00Z"/>
                <w:rFonts w:ascii="Arial" w:eastAsia="SimSun" w:hAnsi="Arial"/>
                <w:b/>
                <w:sz w:val="18"/>
              </w:rPr>
            </w:pPr>
            <w:ins w:id="189" w:author="Ericsson User v0" w:date="2021-09-29T11:59:00Z">
              <w:r w:rsidRPr="00502D97">
                <w:rPr>
                  <w:rFonts w:ascii="Arial" w:eastAsia="SimSun" w:hAnsi="Arial"/>
                  <w:b/>
                  <w:sz w:val="18"/>
                </w:rPr>
                <w:t>Enumeration value</w:t>
              </w:r>
            </w:ins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5F7C3D" w14:textId="77777777" w:rsidR="009F6BB2" w:rsidRPr="00502D97" w:rsidRDefault="009F6BB2" w:rsidP="0046403F">
            <w:pPr>
              <w:keepNext/>
              <w:keepLines/>
              <w:spacing w:after="0"/>
              <w:jc w:val="center"/>
              <w:rPr>
                <w:ins w:id="190" w:author="Ericsson User v0" w:date="2021-09-29T11:59:00Z"/>
                <w:rFonts w:ascii="Arial" w:eastAsia="SimSun" w:hAnsi="Arial"/>
                <w:b/>
                <w:sz w:val="18"/>
              </w:rPr>
            </w:pPr>
            <w:ins w:id="191" w:author="Ericsson User v0" w:date="2021-09-29T11:59:00Z">
              <w:r w:rsidRPr="00502D97">
                <w:rPr>
                  <w:rFonts w:ascii="Arial" w:eastAsia="SimSun" w:hAnsi="Arial"/>
                  <w:b/>
                  <w:sz w:val="18"/>
                </w:rPr>
                <w:t>Description</w:t>
              </w:r>
            </w:ins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2E15E9" w14:textId="77777777" w:rsidR="009F6BB2" w:rsidRPr="00502D97" w:rsidRDefault="009F6BB2" w:rsidP="0046403F">
            <w:pPr>
              <w:keepNext/>
              <w:keepLines/>
              <w:spacing w:after="0"/>
              <w:jc w:val="center"/>
              <w:rPr>
                <w:ins w:id="192" w:author="Ericsson User v0" w:date="2021-09-29T11:59:00Z"/>
                <w:rFonts w:ascii="Arial" w:eastAsia="SimSun" w:hAnsi="Arial"/>
                <w:b/>
                <w:sz w:val="18"/>
              </w:rPr>
            </w:pPr>
            <w:ins w:id="193" w:author="Ericsson User v0" w:date="2021-09-29T11:59:00Z">
              <w:r w:rsidRPr="00502D97">
                <w:rPr>
                  <w:rFonts w:ascii="Arial" w:eastAsia="SimSun" w:hAnsi="Arial"/>
                  <w:b/>
                  <w:sz w:val="18"/>
                </w:rPr>
                <w:t>Applicability</w:t>
              </w:r>
            </w:ins>
          </w:p>
        </w:tc>
      </w:tr>
      <w:tr w:rsidR="009F6BB2" w:rsidRPr="00502D97" w14:paraId="36231568" w14:textId="77777777" w:rsidTr="0046403F">
        <w:trPr>
          <w:ins w:id="194" w:author="Ericsson User v0" w:date="2021-09-29T11:59:00Z"/>
        </w:trPr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182B91" w14:textId="301FDD47" w:rsidR="009F6BB2" w:rsidRPr="00502D97" w:rsidRDefault="004D576A" w:rsidP="0046403F">
            <w:pPr>
              <w:keepNext/>
              <w:keepLines/>
              <w:spacing w:after="0"/>
              <w:rPr>
                <w:ins w:id="195" w:author="Ericsson User v0" w:date="2021-09-29T11:59:00Z"/>
                <w:rFonts w:ascii="Arial" w:eastAsia="SimSun" w:hAnsi="Arial"/>
                <w:sz w:val="18"/>
                <w:lang w:eastAsia="zh-CN"/>
              </w:rPr>
            </w:pPr>
            <w:ins w:id="196" w:author="Ericsson User v0" w:date="2021-09-29T12:00:00Z">
              <w:r w:rsidRPr="00502D97">
                <w:rPr>
                  <w:rFonts w:ascii="Arial" w:eastAsia="SimSun" w:hAnsi="Arial"/>
                  <w:sz w:val="18"/>
                  <w:lang w:eastAsia="zh-CN"/>
                </w:rPr>
                <w:t>CALLING</w:t>
              </w:r>
            </w:ins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4C1DB5" w14:textId="545EF215" w:rsidR="009F6BB2" w:rsidRPr="00502D97" w:rsidRDefault="009F6BB2" w:rsidP="0046403F">
            <w:pPr>
              <w:keepNext/>
              <w:keepLines/>
              <w:spacing w:after="0"/>
              <w:rPr>
                <w:ins w:id="197" w:author="Ericsson User v0" w:date="2021-09-29T11:59:00Z"/>
                <w:rFonts w:ascii="Arial" w:eastAsia="SimSun" w:hAnsi="Arial" w:cs="Arial"/>
                <w:noProof/>
                <w:sz w:val="18"/>
              </w:rPr>
            </w:pPr>
            <w:ins w:id="198" w:author="Ericsson User v0" w:date="2021-09-29T11:59:00Z">
              <w:r w:rsidRPr="00502D97">
                <w:rPr>
                  <w:rFonts w:ascii="Arial" w:eastAsia="SimSun" w:hAnsi="Arial" w:cs="Arial"/>
                  <w:noProof/>
                  <w:sz w:val="18"/>
                </w:rPr>
                <w:t xml:space="preserve">The </w:t>
              </w:r>
            </w:ins>
            <w:ins w:id="199" w:author="Ericsson User v0" w:date="2021-09-29T12:00:00Z">
              <w:r w:rsidR="000A34C1" w:rsidRPr="00502D97">
                <w:rPr>
                  <w:rFonts w:ascii="Arial" w:eastAsia="SimSun" w:hAnsi="Arial" w:cs="Arial"/>
                  <w:noProof/>
                  <w:sz w:val="18"/>
                </w:rPr>
                <w:t>calling party is the originator</w:t>
              </w:r>
            </w:ins>
            <w:ins w:id="200" w:author="Ericsson User v0" w:date="2021-09-29T11:59:00Z">
              <w:r w:rsidRPr="00502D97">
                <w:rPr>
                  <w:rFonts w:ascii="Arial" w:eastAsia="SimSun" w:hAnsi="Arial" w:cs="Arial"/>
                  <w:noProof/>
                  <w:sz w:val="18"/>
                </w:rPr>
                <w:t>.</w:t>
              </w:r>
            </w:ins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CA643" w14:textId="77777777" w:rsidR="009F6BB2" w:rsidRPr="00502D97" w:rsidRDefault="009F6BB2" w:rsidP="0046403F">
            <w:pPr>
              <w:keepNext/>
              <w:keepLines/>
              <w:spacing w:after="0"/>
              <w:rPr>
                <w:ins w:id="201" w:author="Ericsson User v0" w:date="2021-09-29T11:59:00Z"/>
                <w:rFonts w:ascii="Arial" w:eastAsia="SimSun" w:hAnsi="Arial"/>
                <w:sz w:val="18"/>
              </w:rPr>
            </w:pPr>
          </w:p>
        </w:tc>
      </w:tr>
      <w:tr w:rsidR="009F6BB2" w:rsidRPr="00502D97" w14:paraId="37C09A6E" w14:textId="77777777" w:rsidTr="0046403F">
        <w:trPr>
          <w:ins w:id="202" w:author="Ericsson User v0" w:date="2021-09-29T11:59:00Z"/>
        </w:trPr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F9120A" w14:textId="5178C788" w:rsidR="009F6BB2" w:rsidRPr="00502D97" w:rsidRDefault="004D576A" w:rsidP="0046403F">
            <w:pPr>
              <w:keepNext/>
              <w:keepLines/>
              <w:spacing w:after="0"/>
              <w:rPr>
                <w:ins w:id="203" w:author="Ericsson User v0" w:date="2021-09-29T11:59:00Z"/>
                <w:rFonts w:ascii="Arial" w:eastAsia="SimSun" w:hAnsi="Arial"/>
                <w:sz w:val="18"/>
                <w:lang w:eastAsia="zh-CN"/>
              </w:rPr>
            </w:pPr>
            <w:ins w:id="204" w:author="Ericsson User v0" w:date="2021-09-29T12:00:00Z">
              <w:r w:rsidRPr="00502D97">
                <w:rPr>
                  <w:rFonts w:ascii="Arial" w:eastAsia="SimSun" w:hAnsi="Arial"/>
                  <w:sz w:val="18"/>
                  <w:lang w:eastAsia="zh-CN"/>
                </w:rPr>
                <w:t>CALLED</w:t>
              </w:r>
            </w:ins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3612FA" w14:textId="59CAB03F" w:rsidR="009F6BB2" w:rsidRPr="00502D97" w:rsidRDefault="009F6BB2" w:rsidP="0046403F">
            <w:pPr>
              <w:keepNext/>
              <w:keepLines/>
              <w:spacing w:after="0"/>
              <w:rPr>
                <w:ins w:id="205" w:author="Ericsson User v0" w:date="2021-09-29T11:59:00Z"/>
                <w:rFonts w:ascii="Arial" w:eastAsia="SimSun" w:hAnsi="Arial" w:cs="Arial"/>
                <w:noProof/>
                <w:sz w:val="18"/>
              </w:rPr>
            </w:pPr>
            <w:ins w:id="206" w:author="Ericsson User v0" w:date="2021-09-29T11:59:00Z">
              <w:r w:rsidRPr="00502D97">
                <w:rPr>
                  <w:rFonts w:ascii="Arial" w:eastAsia="SimSun" w:hAnsi="Arial" w:cs="Arial"/>
                  <w:noProof/>
                  <w:sz w:val="18"/>
                </w:rPr>
                <w:t xml:space="preserve">The </w:t>
              </w:r>
            </w:ins>
            <w:ins w:id="207" w:author="Ericsson User v0" w:date="2021-09-29T12:00:00Z">
              <w:r w:rsidR="004D576A" w:rsidRPr="00502D97">
                <w:rPr>
                  <w:rFonts w:ascii="Arial" w:eastAsia="SimSun" w:hAnsi="Arial" w:cs="Arial"/>
                  <w:noProof/>
                  <w:sz w:val="18"/>
                </w:rPr>
                <w:t>called party is the originator</w:t>
              </w:r>
            </w:ins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2D8B5" w14:textId="77777777" w:rsidR="009F6BB2" w:rsidRPr="00502D97" w:rsidRDefault="009F6BB2" w:rsidP="0046403F">
            <w:pPr>
              <w:keepNext/>
              <w:keepLines/>
              <w:spacing w:after="0"/>
              <w:rPr>
                <w:ins w:id="208" w:author="Ericsson User v0" w:date="2021-09-29T11:59:00Z"/>
                <w:rFonts w:ascii="Arial" w:eastAsia="SimSun" w:hAnsi="Arial"/>
                <w:sz w:val="18"/>
              </w:rPr>
            </w:pPr>
          </w:p>
        </w:tc>
      </w:tr>
    </w:tbl>
    <w:p w14:paraId="4BBEB090" w14:textId="77777777" w:rsidR="004638F1" w:rsidRPr="00502D97" w:rsidRDefault="004638F1" w:rsidP="00E83C11"/>
    <w:tbl>
      <w:tblPr>
        <w:tblW w:w="95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16"/>
      </w:tblGrid>
      <w:tr w:rsidR="000F4DF4" w:rsidRPr="00502D97" w14:paraId="1D855BAD" w14:textId="77777777" w:rsidTr="004638F1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E88B49A" w14:textId="21C66898" w:rsidR="000F4DF4" w:rsidRPr="00502D97" w:rsidRDefault="000F4DF4" w:rsidP="00DE02F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502D97">
              <w:rPr>
                <w:rFonts w:ascii="Arial" w:hAnsi="Arial" w:cs="Arial"/>
                <w:b/>
                <w:bCs/>
                <w:sz w:val="28"/>
                <w:szCs w:val="28"/>
              </w:rPr>
              <w:t>Sixth change</w:t>
            </w:r>
          </w:p>
        </w:tc>
      </w:tr>
    </w:tbl>
    <w:p w14:paraId="2F786EF1" w14:textId="3C9CC1DE" w:rsidR="000F4DF4" w:rsidRPr="00502D97" w:rsidRDefault="000F4DF4" w:rsidP="001411A6"/>
    <w:p w14:paraId="5BB01391" w14:textId="23AE8A84" w:rsidR="009947EF" w:rsidRPr="00502D97" w:rsidRDefault="009947EF" w:rsidP="009947EF">
      <w:pPr>
        <w:keepNext/>
        <w:keepLines/>
        <w:spacing w:before="120"/>
        <w:ind w:left="1701" w:hanging="1701"/>
        <w:outlineLvl w:val="4"/>
        <w:rPr>
          <w:ins w:id="209" w:author="Ericsson User v0" w:date="2021-09-29T12:06:00Z"/>
          <w:rFonts w:ascii="Arial" w:eastAsia="SimSun" w:hAnsi="Arial"/>
          <w:sz w:val="22"/>
        </w:rPr>
      </w:pPr>
      <w:ins w:id="210" w:author="Ericsson User v0" w:date="2021-09-29T12:06:00Z">
        <w:r w:rsidRPr="00502D97">
          <w:rPr>
            <w:rFonts w:ascii="Arial" w:eastAsia="SimSun" w:hAnsi="Arial"/>
            <w:sz w:val="22"/>
          </w:rPr>
          <w:t>6.1.6.</w:t>
        </w:r>
        <w:proofErr w:type="gramStart"/>
        <w:r w:rsidRPr="00502D97">
          <w:rPr>
            <w:rFonts w:ascii="Arial" w:eastAsia="SimSun" w:hAnsi="Arial"/>
            <w:sz w:val="22"/>
          </w:rPr>
          <w:t>3.</w:t>
        </w:r>
      </w:ins>
      <w:ins w:id="211" w:author="Ericsson User v0" w:date="2021-09-29T12:49:00Z">
        <w:r w:rsidR="00263F85" w:rsidRPr="00502D97">
          <w:rPr>
            <w:rFonts w:ascii="Arial" w:eastAsia="SimSun" w:hAnsi="Arial"/>
            <w:sz w:val="22"/>
          </w:rPr>
          <w:t>f</w:t>
        </w:r>
      </w:ins>
      <w:proofErr w:type="gramEnd"/>
      <w:ins w:id="212" w:author="Ericsson User v0" w:date="2021-09-29T12:06:00Z">
        <w:r w:rsidRPr="00502D97">
          <w:rPr>
            <w:rFonts w:ascii="Arial" w:eastAsia="SimSun" w:hAnsi="Arial"/>
            <w:sz w:val="22"/>
          </w:rPr>
          <w:tab/>
          <w:t xml:space="preserve">Enumeration: </w:t>
        </w:r>
      </w:ins>
      <w:proofErr w:type="spellStart"/>
      <w:ins w:id="213" w:author="Ericsson User v0" w:date="2021-09-29T12:07:00Z">
        <w:r w:rsidR="00BD6510" w:rsidRPr="00502D97">
          <w:rPr>
            <w:rFonts w:ascii="Arial" w:eastAsia="SimSun" w:hAnsi="Arial"/>
            <w:sz w:val="22"/>
          </w:rPr>
          <w:t>AccessTransferType</w:t>
        </w:r>
      </w:ins>
      <w:proofErr w:type="spellEnd"/>
    </w:p>
    <w:p w14:paraId="0CEB8A21" w14:textId="42509CF9" w:rsidR="009947EF" w:rsidRPr="00502D97" w:rsidRDefault="009947EF" w:rsidP="009947EF">
      <w:pPr>
        <w:keepNext/>
        <w:keepLines/>
        <w:spacing w:before="60"/>
        <w:jc w:val="center"/>
        <w:rPr>
          <w:ins w:id="214" w:author="Ericsson User v0" w:date="2021-09-29T12:06:00Z"/>
          <w:rFonts w:ascii="Arial" w:eastAsia="SimSun" w:hAnsi="Arial"/>
          <w:b/>
        </w:rPr>
      </w:pPr>
      <w:ins w:id="215" w:author="Ericsson User v0" w:date="2021-09-29T12:06:00Z">
        <w:r w:rsidRPr="00502D97">
          <w:rPr>
            <w:rFonts w:ascii="Arial" w:eastAsia="SimSun" w:hAnsi="Arial"/>
            <w:b/>
          </w:rPr>
          <w:t>Table 6.1.6.3.</w:t>
        </w:r>
        <w:r w:rsidRPr="00502D97">
          <w:rPr>
            <w:rFonts w:ascii="Arial" w:eastAsia="SimSun" w:hAnsi="Arial"/>
            <w:b/>
            <w:lang w:eastAsia="zh-CN"/>
          </w:rPr>
          <w:t>x</w:t>
        </w:r>
        <w:r w:rsidRPr="00502D97">
          <w:rPr>
            <w:rFonts w:ascii="Arial" w:eastAsia="SimSun" w:hAnsi="Arial"/>
            <w:b/>
          </w:rPr>
          <w:t xml:space="preserve">-1: Enumeration </w:t>
        </w:r>
      </w:ins>
      <w:proofErr w:type="spellStart"/>
      <w:ins w:id="216" w:author="Ericsson User v0" w:date="2021-09-29T12:07:00Z">
        <w:r w:rsidR="00BD6510" w:rsidRPr="00502D97">
          <w:rPr>
            <w:rFonts w:ascii="Arial" w:eastAsia="SimSun" w:hAnsi="Arial"/>
            <w:b/>
            <w:lang w:eastAsia="zh-CN"/>
          </w:rPr>
          <w:t>AccessTransferType</w:t>
        </w:r>
      </w:ins>
      <w:proofErr w:type="spellEnd"/>
    </w:p>
    <w:tbl>
      <w:tblPr>
        <w:tblW w:w="4427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52"/>
        <w:gridCol w:w="3699"/>
        <w:gridCol w:w="1475"/>
      </w:tblGrid>
      <w:tr w:rsidR="009947EF" w:rsidRPr="00502D97" w14:paraId="0A4A4E6C" w14:textId="77777777" w:rsidTr="0046403F">
        <w:trPr>
          <w:ins w:id="217" w:author="Ericsson User v0" w:date="2021-09-29T12:06:00Z"/>
        </w:trPr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1ECF68" w14:textId="77777777" w:rsidR="009947EF" w:rsidRPr="00502D97" w:rsidRDefault="009947EF" w:rsidP="0046403F">
            <w:pPr>
              <w:keepNext/>
              <w:keepLines/>
              <w:spacing w:after="0"/>
              <w:jc w:val="center"/>
              <w:rPr>
                <w:ins w:id="218" w:author="Ericsson User v0" w:date="2021-09-29T12:06:00Z"/>
                <w:rFonts w:ascii="Arial" w:eastAsia="SimSun" w:hAnsi="Arial"/>
                <w:b/>
                <w:sz w:val="18"/>
              </w:rPr>
            </w:pPr>
            <w:ins w:id="219" w:author="Ericsson User v0" w:date="2021-09-29T12:06:00Z">
              <w:r w:rsidRPr="00502D97">
                <w:rPr>
                  <w:rFonts w:ascii="Arial" w:eastAsia="SimSun" w:hAnsi="Arial"/>
                  <w:b/>
                  <w:sz w:val="18"/>
                </w:rPr>
                <w:t>Enumeration value</w:t>
              </w:r>
            </w:ins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07A432" w14:textId="77777777" w:rsidR="009947EF" w:rsidRPr="00502D97" w:rsidRDefault="009947EF" w:rsidP="0046403F">
            <w:pPr>
              <w:keepNext/>
              <w:keepLines/>
              <w:spacing w:after="0"/>
              <w:jc w:val="center"/>
              <w:rPr>
                <w:ins w:id="220" w:author="Ericsson User v0" w:date="2021-09-29T12:06:00Z"/>
                <w:rFonts w:ascii="Arial" w:eastAsia="SimSun" w:hAnsi="Arial"/>
                <w:b/>
                <w:sz w:val="18"/>
              </w:rPr>
            </w:pPr>
            <w:ins w:id="221" w:author="Ericsson User v0" w:date="2021-09-29T12:06:00Z">
              <w:r w:rsidRPr="00502D97">
                <w:rPr>
                  <w:rFonts w:ascii="Arial" w:eastAsia="SimSun" w:hAnsi="Arial"/>
                  <w:b/>
                  <w:sz w:val="18"/>
                </w:rPr>
                <w:t>Description</w:t>
              </w:r>
            </w:ins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32DCB9" w14:textId="77777777" w:rsidR="009947EF" w:rsidRPr="00502D97" w:rsidRDefault="009947EF" w:rsidP="0046403F">
            <w:pPr>
              <w:keepNext/>
              <w:keepLines/>
              <w:spacing w:after="0"/>
              <w:jc w:val="center"/>
              <w:rPr>
                <w:ins w:id="222" w:author="Ericsson User v0" w:date="2021-09-29T12:06:00Z"/>
                <w:rFonts w:ascii="Arial" w:eastAsia="SimSun" w:hAnsi="Arial"/>
                <w:b/>
                <w:sz w:val="18"/>
              </w:rPr>
            </w:pPr>
            <w:ins w:id="223" w:author="Ericsson User v0" w:date="2021-09-29T12:06:00Z">
              <w:r w:rsidRPr="00502D97">
                <w:rPr>
                  <w:rFonts w:ascii="Arial" w:eastAsia="SimSun" w:hAnsi="Arial"/>
                  <w:b/>
                  <w:sz w:val="18"/>
                </w:rPr>
                <w:t>Applicability</w:t>
              </w:r>
            </w:ins>
          </w:p>
        </w:tc>
      </w:tr>
      <w:tr w:rsidR="009947EF" w:rsidRPr="00502D97" w14:paraId="3A01DD04" w14:textId="77777777" w:rsidTr="0046403F">
        <w:trPr>
          <w:ins w:id="224" w:author="Ericsson User v0" w:date="2021-09-29T12:06:00Z"/>
        </w:trPr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AF34F6" w14:textId="2E93623F" w:rsidR="009947EF" w:rsidRPr="00502D97" w:rsidRDefault="001279B9" w:rsidP="0046403F">
            <w:pPr>
              <w:keepNext/>
              <w:keepLines/>
              <w:spacing w:after="0"/>
              <w:rPr>
                <w:ins w:id="225" w:author="Ericsson User v0" w:date="2021-09-29T12:06:00Z"/>
                <w:rFonts w:ascii="Arial" w:eastAsia="SimSun" w:hAnsi="Arial"/>
                <w:sz w:val="18"/>
                <w:lang w:eastAsia="zh-CN"/>
              </w:rPr>
            </w:pPr>
            <w:ins w:id="226" w:author="Ericsson User v0" w:date="2021-09-29T12:08:00Z">
              <w:r w:rsidRPr="00502D97">
                <w:rPr>
                  <w:rFonts w:ascii="Arial" w:eastAsia="SimSun" w:hAnsi="Arial"/>
                  <w:sz w:val="18"/>
                  <w:lang w:eastAsia="zh-CN"/>
                </w:rPr>
                <w:t>PS_TO_CS</w:t>
              </w:r>
            </w:ins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8FB641" w14:textId="78854AEC" w:rsidR="009947EF" w:rsidRPr="00502D97" w:rsidRDefault="001279B9" w:rsidP="0046403F">
            <w:pPr>
              <w:keepNext/>
              <w:keepLines/>
              <w:spacing w:after="0"/>
              <w:rPr>
                <w:ins w:id="227" w:author="Ericsson User v0" w:date="2021-09-29T12:06:00Z"/>
                <w:rFonts w:ascii="Arial" w:eastAsia="SimSun" w:hAnsi="Arial" w:cs="Arial"/>
                <w:noProof/>
                <w:sz w:val="18"/>
              </w:rPr>
            </w:pPr>
            <w:ins w:id="228" w:author="Ericsson User v0" w:date="2021-09-29T12:07:00Z">
              <w:r w:rsidRPr="00502D97">
                <w:rPr>
                  <w:rFonts w:ascii="Arial" w:eastAsia="SimSun" w:hAnsi="Arial" w:cs="Arial"/>
                  <w:noProof/>
                  <w:sz w:val="18"/>
                </w:rPr>
                <w:t>Transferred from packet switched to circuit switched</w:t>
              </w:r>
            </w:ins>
            <w:ins w:id="229" w:author="Ericsson User v0" w:date="2021-09-29T12:06:00Z">
              <w:r w:rsidR="009947EF" w:rsidRPr="00502D97">
                <w:rPr>
                  <w:rFonts w:ascii="Arial" w:eastAsia="SimSun" w:hAnsi="Arial" w:cs="Arial"/>
                  <w:noProof/>
                  <w:sz w:val="18"/>
                </w:rPr>
                <w:t>.</w:t>
              </w:r>
            </w:ins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FC33E" w14:textId="77777777" w:rsidR="009947EF" w:rsidRPr="00502D97" w:rsidRDefault="009947EF" w:rsidP="0046403F">
            <w:pPr>
              <w:keepNext/>
              <w:keepLines/>
              <w:spacing w:after="0"/>
              <w:rPr>
                <w:ins w:id="230" w:author="Ericsson User v0" w:date="2021-09-29T12:06:00Z"/>
                <w:rFonts w:ascii="Arial" w:eastAsia="SimSun" w:hAnsi="Arial"/>
                <w:sz w:val="18"/>
              </w:rPr>
            </w:pPr>
          </w:p>
        </w:tc>
      </w:tr>
      <w:tr w:rsidR="009947EF" w:rsidRPr="00502D97" w14:paraId="1DC0382F" w14:textId="77777777" w:rsidTr="0046403F">
        <w:trPr>
          <w:ins w:id="231" w:author="Ericsson User v0" w:date="2021-09-29T12:06:00Z"/>
        </w:trPr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88C4D5" w14:textId="6002E06C" w:rsidR="009947EF" w:rsidRPr="00502D97" w:rsidRDefault="001279B9" w:rsidP="0046403F">
            <w:pPr>
              <w:keepNext/>
              <w:keepLines/>
              <w:spacing w:after="0"/>
              <w:rPr>
                <w:ins w:id="232" w:author="Ericsson User v0" w:date="2021-09-29T12:06:00Z"/>
                <w:rFonts w:ascii="Arial" w:eastAsia="SimSun" w:hAnsi="Arial"/>
                <w:sz w:val="18"/>
                <w:lang w:eastAsia="zh-CN"/>
              </w:rPr>
            </w:pPr>
            <w:ins w:id="233" w:author="Ericsson User v0" w:date="2021-09-29T12:09:00Z">
              <w:r w:rsidRPr="00502D97">
                <w:rPr>
                  <w:rFonts w:ascii="Arial" w:eastAsia="SimSun" w:hAnsi="Arial"/>
                  <w:sz w:val="18"/>
                  <w:lang w:eastAsia="zh-CN"/>
                </w:rPr>
                <w:t>CS_TO</w:t>
              </w:r>
              <w:r w:rsidR="004460FE" w:rsidRPr="00502D97">
                <w:rPr>
                  <w:rFonts w:ascii="Arial" w:eastAsia="SimSun" w:hAnsi="Arial"/>
                  <w:sz w:val="18"/>
                  <w:lang w:eastAsia="zh-CN"/>
                </w:rPr>
                <w:t>_PS</w:t>
              </w:r>
            </w:ins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F40C2D" w14:textId="29BD1005" w:rsidR="009947EF" w:rsidRPr="00502D97" w:rsidRDefault="001279B9" w:rsidP="0046403F">
            <w:pPr>
              <w:keepNext/>
              <w:keepLines/>
              <w:spacing w:after="0"/>
              <w:rPr>
                <w:ins w:id="234" w:author="Ericsson User v0" w:date="2021-09-29T12:06:00Z"/>
                <w:rFonts w:ascii="Arial" w:eastAsia="SimSun" w:hAnsi="Arial" w:cs="Arial"/>
                <w:noProof/>
                <w:sz w:val="18"/>
              </w:rPr>
            </w:pPr>
            <w:ins w:id="235" w:author="Ericsson User v0" w:date="2021-09-29T12:08:00Z">
              <w:r w:rsidRPr="00502D97">
                <w:rPr>
                  <w:rFonts w:ascii="Arial" w:eastAsia="SimSun" w:hAnsi="Arial" w:cs="Arial"/>
                  <w:noProof/>
                  <w:sz w:val="18"/>
                </w:rPr>
                <w:t>Transferred from circuit switched to packet switched</w:t>
              </w:r>
            </w:ins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3EA4C" w14:textId="77777777" w:rsidR="009947EF" w:rsidRPr="00502D97" w:rsidRDefault="009947EF" w:rsidP="0046403F">
            <w:pPr>
              <w:keepNext/>
              <w:keepLines/>
              <w:spacing w:after="0"/>
              <w:rPr>
                <w:ins w:id="236" w:author="Ericsson User v0" w:date="2021-09-29T12:06:00Z"/>
                <w:rFonts w:ascii="Arial" w:eastAsia="SimSun" w:hAnsi="Arial"/>
                <w:sz w:val="18"/>
              </w:rPr>
            </w:pPr>
          </w:p>
        </w:tc>
      </w:tr>
      <w:tr w:rsidR="001279B9" w:rsidRPr="00502D97" w14:paraId="708767DC" w14:textId="77777777" w:rsidTr="0046403F">
        <w:trPr>
          <w:ins w:id="237" w:author="Ericsson User v0" w:date="2021-09-29T12:08:00Z"/>
        </w:trPr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08EA98" w14:textId="7D380A2D" w:rsidR="001279B9" w:rsidRPr="00502D97" w:rsidRDefault="001279B9" w:rsidP="0046403F">
            <w:pPr>
              <w:keepNext/>
              <w:keepLines/>
              <w:spacing w:after="0"/>
              <w:rPr>
                <w:ins w:id="238" w:author="Ericsson User v0" w:date="2021-09-29T12:08:00Z"/>
                <w:rFonts w:ascii="Arial" w:eastAsia="SimSun" w:hAnsi="Arial"/>
                <w:sz w:val="18"/>
                <w:lang w:eastAsia="zh-CN"/>
              </w:rPr>
            </w:pPr>
            <w:ins w:id="239" w:author="Ericsson User v0" w:date="2021-09-29T12:08:00Z">
              <w:r w:rsidRPr="00502D97">
                <w:rPr>
                  <w:rFonts w:ascii="Arial" w:eastAsia="SimSun" w:hAnsi="Arial"/>
                  <w:sz w:val="18"/>
                  <w:lang w:eastAsia="zh-CN"/>
                </w:rPr>
                <w:t>PS</w:t>
              </w:r>
            </w:ins>
            <w:ins w:id="240" w:author="Ericsson User v0" w:date="2021-09-29T12:09:00Z">
              <w:r w:rsidR="004460FE" w:rsidRPr="00502D97">
                <w:rPr>
                  <w:rFonts w:ascii="Arial" w:eastAsia="SimSun" w:hAnsi="Arial"/>
                  <w:sz w:val="18"/>
                  <w:lang w:eastAsia="zh-CN"/>
                </w:rPr>
                <w:t>_TO_</w:t>
              </w:r>
            </w:ins>
            <w:ins w:id="241" w:author="Ericsson User v0" w:date="2021-09-29T12:08:00Z">
              <w:r w:rsidRPr="00502D97">
                <w:rPr>
                  <w:rFonts w:ascii="Arial" w:eastAsia="SimSun" w:hAnsi="Arial"/>
                  <w:sz w:val="18"/>
                  <w:lang w:eastAsia="zh-CN"/>
                </w:rPr>
                <w:t>PS</w:t>
              </w:r>
            </w:ins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1C9486" w14:textId="25E1E089" w:rsidR="001279B9" w:rsidRPr="00502D97" w:rsidRDefault="004460FE" w:rsidP="0046403F">
            <w:pPr>
              <w:keepNext/>
              <w:keepLines/>
              <w:spacing w:after="0"/>
              <w:rPr>
                <w:ins w:id="242" w:author="Ericsson User v0" w:date="2021-09-29T12:08:00Z"/>
                <w:rFonts w:ascii="Arial" w:eastAsia="SimSun" w:hAnsi="Arial" w:cs="Arial"/>
                <w:noProof/>
                <w:sz w:val="18"/>
              </w:rPr>
            </w:pPr>
            <w:ins w:id="243" w:author="Ericsson User v0" w:date="2021-09-29T12:09:00Z">
              <w:r w:rsidRPr="00502D97">
                <w:rPr>
                  <w:rFonts w:ascii="Arial" w:eastAsia="SimSun" w:hAnsi="Arial" w:cs="Arial"/>
                  <w:noProof/>
                  <w:sz w:val="18"/>
                </w:rPr>
                <w:t>Transferred from packet switched to packet switched</w:t>
              </w:r>
            </w:ins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AA135" w14:textId="77777777" w:rsidR="001279B9" w:rsidRPr="00502D97" w:rsidRDefault="001279B9" w:rsidP="0046403F">
            <w:pPr>
              <w:keepNext/>
              <w:keepLines/>
              <w:spacing w:after="0"/>
              <w:rPr>
                <w:ins w:id="244" w:author="Ericsson User v0" w:date="2021-09-29T12:08:00Z"/>
                <w:rFonts w:ascii="Arial" w:eastAsia="SimSun" w:hAnsi="Arial"/>
                <w:sz w:val="18"/>
              </w:rPr>
            </w:pPr>
          </w:p>
        </w:tc>
      </w:tr>
      <w:tr w:rsidR="004460FE" w:rsidRPr="00502D97" w14:paraId="1DF4A9C3" w14:textId="77777777" w:rsidTr="0046403F">
        <w:trPr>
          <w:ins w:id="245" w:author="Ericsson User v0" w:date="2021-09-29T12:09:00Z"/>
        </w:trPr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7756F2" w14:textId="1908FA35" w:rsidR="004460FE" w:rsidRPr="00502D97" w:rsidRDefault="004460FE" w:rsidP="004460FE">
            <w:pPr>
              <w:keepNext/>
              <w:keepLines/>
              <w:spacing w:after="0"/>
              <w:rPr>
                <w:ins w:id="246" w:author="Ericsson User v0" w:date="2021-09-29T12:09:00Z"/>
                <w:rFonts w:ascii="Arial" w:eastAsia="SimSun" w:hAnsi="Arial"/>
                <w:sz w:val="18"/>
                <w:lang w:eastAsia="zh-CN"/>
              </w:rPr>
            </w:pPr>
            <w:ins w:id="247" w:author="Ericsson User v0" w:date="2021-09-29T12:09:00Z">
              <w:r w:rsidRPr="00502D97">
                <w:rPr>
                  <w:rFonts w:ascii="Arial" w:eastAsia="SimSun" w:hAnsi="Arial"/>
                  <w:sz w:val="18"/>
                  <w:lang w:eastAsia="zh-CN"/>
                </w:rPr>
                <w:t>CS_TO_CS</w:t>
              </w:r>
            </w:ins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4F675E" w14:textId="26717F9E" w:rsidR="004460FE" w:rsidRPr="00502D97" w:rsidRDefault="004460FE" w:rsidP="004460FE">
            <w:pPr>
              <w:keepNext/>
              <w:keepLines/>
              <w:spacing w:after="0"/>
              <w:rPr>
                <w:ins w:id="248" w:author="Ericsson User v0" w:date="2021-09-29T12:09:00Z"/>
                <w:rFonts w:ascii="Arial" w:eastAsia="SimSun" w:hAnsi="Arial" w:cs="Arial"/>
                <w:noProof/>
                <w:sz w:val="18"/>
              </w:rPr>
            </w:pPr>
            <w:ins w:id="249" w:author="Ericsson User v0" w:date="2021-09-29T12:09:00Z">
              <w:r w:rsidRPr="00502D97">
                <w:rPr>
                  <w:rFonts w:ascii="Arial" w:eastAsia="SimSun" w:hAnsi="Arial" w:cs="Arial"/>
                  <w:noProof/>
                  <w:sz w:val="18"/>
                </w:rPr>
                <w:t>Transferred from circuit switched to circuit switched</w:t>
              </w:r>
            </w:ins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D6FBF" w14:textId="77777777" w:rsidR="004460FE" w:rsidRPr="00502D97" w:rsidRDefault="004460FE" w:rsidP="004460FE">
            <w:pPr>
              <w:keepNext/>
              <w:keepLines/>
              <w:spacing w:after="0"/>
              <w:rPr>
                <w:ins w:id="250" w:author="Ericsson User v0" w:date="2021-09-29T12:09:00Z"/>
                <w:rFonts w:ascii="Arial" w:eastAsia="SimSun" w:hAnsi="Arial"/>
                <w:sz w:val="18"/>
              </w:rPr>
            </w:pPr>
          </w:p>
        </w:tc>
      </w:tr>
    </w:tbl>
    <w:p w14:paraId="64C63019" w14:textId="02BD4730" w:rsidR="004638F1" w:rsidRPr="00502D97" w:rsidRDefault="004638F1" w:rsidP="001411A6"/>
    <w:tbl>
      <w:tblPr>
        <w:tblW w:w="95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16"/>
      </w:tblGrid>
      <w:tr w:rsidR="009B506F" w:rsidRPr="00502D97" w14:paraId="7D7EF35D" w14:textId="77777777" w:rsidTr="0046403F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D3D8E0A" w14:textId="75D6E860" w:rsidR="009B506F" w:rsidRPr="00502D97" w:rsidRDefault="007D74F3" w:rsidP="0046403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502D9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Seventh </w:t>
            </w:r>
            <w:r w:rsidR="009B506F" w:rsidRPr="00502D97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0A4B3FE8" w14:textId="77777777" w:rsidR="009B506F" w:rsidRPr="00502D97" w:rsidRDefault="009B506F" w:rsidP="009B506F"/>
    <w:p w14:paraId="2E7C1419" w14:textId="2256E5C0" w:rsidR="00F66594" w:rsidRPr="00502D97" w:rsidRDefault="00F66594" w:rsidP="00F66594">
      <w:pPr>
        <w:keepNext/>
        <w:keepLines/>
        <w:spacing w:before="120"/>
        <w:ind w:left="1701" w:hanging="1701"/>
        <w:outlineLvl w:val="4"/>
        <w:rPr>
          <w:ins w:id="251" w:author="Ericsson User v0" w:date="2021-09-29T12:16:00Z"/>
          <w:rFonts w:ascii="Arial" w:eastAsia="SimSun" w:hAnsi="Arial"/>
          <w:sz w:val="22"/>
        </w:rPr>
      </w:pPr>
      <w:ins w:id="252" w:author="Ericsson User v0" w:date="2021-09-29T12:16:00Z">
        <w:r w:rsidRPr="00502D97">
          <w:rPr>
            <w:rFonts w:ascii="Arial" w:eastAsia="SimSun" w:hAnsi="Arial"/>
            <w:sz w:val="22"/>
          </w:rPr>
          <w:t>6.1.6.</w:t>
        </w:r>
        <w:proofErr w:type="gramStart"/>
        <w:r w:rsidRPr="00502D97">
          <w:rPr>
            <w:rFonts w:ascii="Arial" w:eastAsia="SimSun" w:hAnsi="Arial"/>
            <w:sz w:val="22"/>
          </w:rPr>
          <w:t>3.</w:t>
        </w:r>
      </w:ins>
      <w:ins w:id="253" w:author="Ericsson User v0" w:date="2021-09-29T12:49:00Z">
        <w:r w:rsidR="00263F85" w:rsidRPr="00502D97">
          <w:rPr>
            <w:rFonts w:ascii="Arial" w:eastAsia="SimSun" w:hAnsi="Arial"/>
            <w:sz w:val="22"/>
            <w:lang w:eastAsia="zh-CN"/>
          </w:rPr>
          <w:t>g</w:t>
        </w:r>
      </w:ins>
      <w:proofErr w:type="gramEnd"/>
      <w:ins w:id="254" w:author="Ericsson User v0" w:date="2021-09-29T12:16:00Z">
        <w:r w:rsidRPr="00502D97">
          <w:rPr>
            <w:rFonts w:ascii="Arial" w:eastAsia="SimSun" w:hAnsi="Arial"/>
            <w:sz w:val="22"/>
          </w:rPr>
          <w:tab/>
          <w:t xml:space="preserve">Enumeration: </w:t>
        </w:r>
        <w:proofErr w:type="spellStart"/>
        <w:r w:rsidR="00087DB9" w:rsidRPr="00502D97">
          <w:rPr>
            <w:rFonts w:ascii="Arial" w:eastAsia="SimSun" w:hAnsi="Arial"/>
            <w:sz w:val="22"/>
          </w:rPr>
          <w:t>UETransferType</w:t>
        </w:r>
        <w:proofErr w:type="spellEnd"/>
      </w:ins>
    </w:p>
    <w:p w14:paraId="691BE1F0" w14:textId="1EB70987" w:rsidR="00F66594" w:rsidRPr="00502D97" w:rsidRDefault="00F66594" w:rsidP="00F66594">
      <w:pPr>
        <w:keepNext/>
        <w:keepLines/>
        <w:spacing w:before="60"/>
        <w:jc w:val="center"/>
        <w:rPr>
          <w:ins w:id="255" w:author="Ericsson User v0" w:date="2021-09-29T12:16:00Z"/>
          <w:rFonts w:ascii="Arial" w:eastAsia="SimSun" w:hAnsi="Arial"/>
          <w:b/>
        </w:rPr>
      </w:pPr>
      <w:ins w:id="256" w:author="Ericsson User v0" w:date="2021-09-29T12:16:00Z">
        <w:r w:rsidRPr="00502D97">
          <w:rPr>
            <w:rFonts w:ascii="Arial" w:eastAsia="SimSun" w:hAnsi="Arial"/>
            <w:b/>
          </w:rPr>
          <w:t>Table 6.1.6.3.</w:t>
        </w:r>
        <w:r w:rsidRPr="00502D97">
          <w:rPr>
            <w:rFonts w:ascii="Arial" w:eastAsia="SimSun" w:hAnsi="Arial"/>
            <w:b/>
            <w:lang w:eastAsia="zh-CN"/>
          </w:rPr>
          <w:t>x</w:t>
        </w:r>
        <w:r w:rsidRPr="00502D97">
          <w:rPr>
            <w:rFonts w:ascii="Arial" w:eastAsia="SimSun" w:hAnsi="Arial"/>
            <w:b/>
          </w:rPr>
          <w:t xml:space="preserve">-1: Enumeration </w:t>
        </w:r>
        <w:proofErr w:type="spellStart"/>
        <w:r w:rsidR="00087DB9" w:rsidRPr="00502D97">
          <w:rPr>
            <w:rFonts w:ascii="Arial" w:eastAsia="SimSun" w:hAnsi="Arial"/>
            <w:b/>
            <w:lang w:eastAsia="zh-CN"/>
          </w:rPr>
          <w:t>UETransferType</w:t>
        </w:r>
        <w:proofErr w:type="spellEnd"/>
      </w:ins>
    </w:p>
    <w:tbl>
      <w:tblPr>
        <w:tblW w:w="4427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52"/>
        <w:gridCol w:w="3699"/>
        <w:gridCol w:w="1475"/>
      </w:tblGrid>
      <w:tr w:rsidR="00F66594" w:rsidRPr="00502D97" w14:paraId="158EFD18" w14:textId="77777777" w:rsidTr="0046403F">
        <w:trPr>
          <w:ins w:id="257" w:author="Ericsson User v0" w:date="2021-09-29T12:16:00Z"/>
        </w:trPr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B7B2BD" w14:textId="77777777" w:rsidR="00F66594" w:rsidRPr="00502D97" w:rsidRDefault="00F66594" w:rsidP="0046403F">
            <w:pPr>
              <w:keepNext/>
              <w:keepLines/>
              <w:spacing w:after="0"/>
              <w:jc w:val="center"/>
              <w:rPr>
                <w:ins w:id="258" w:author="Ericsson User v0" w:date="2021-09-29T12:16:00Z"/>
                <w:rFonts w:ascii="Arial" w:eastAsia="SimSun" w:hAnsi="Arial"/>
                <w:b/>
                <w:sz w:val="18"/>
              </w:rPr>
            </w:pPr>
            <w:ins w:id="259" w:author="Ericsson User v0" w:date="2021-09-29T12:16:00Z">
              <w:r w:rsidRPr="00502D97">
                <w:rPr>
                  <w:rFonts w:ascii="Arial" w:eastAsia="SimSun" w:hAnsi="Arial"/>
                  <w:b/>
                  <w:sz w:val="18"/>
                </w:rPr>
                <w:t>Enumeration value</w:t>
              </w:r>
            </w:ins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50F4D9" w14:textId="77777777" w:rsidR="00F66594" w:rsidRPr="00502D97" w:rsidRDefault="00F66594" w:rsidP="0046403F">
            <w:pPr>
              <w:keepNext/>
              <w:keepLines/>
              <w:spacing w:after="0"/>
              <w:jc w:val="center"/>
              <w:rPr>
                <w:ins w:id="260" w:author="Ericsson User v0" w:date="2021-09-29T12:16:00Z"/>
                <w:rFonts w:ascii="Arial" w:eastAsia="SimSun" w:hAnsi="Arial"/>
                <w:b/>
                <w:sz w:val="18"/>
              </w:rPr>
            </w:pPr>
            <w:ins w:id="261" w:author="Ericsson User v0" w:date="2021-09-29T12:16:00Z">
              <w:r w:rsidRPr="00502D97">
                <w:rPr>
                  <w:rFonts w:ascii="Arial" w:eastAsia="SimSun" w:hAnsi="Arial"/>
                  <w:b/>
                  <w:sz w:val="18"/>
                </w:rPr>
                <w:t>Description</w:t>
              </w:r>
            </w:ins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CDE9CC" w14:textId="77777777" w:rsidR="00F66594" w:rsidRPr="00502D97" w:rsidRDefault="00F66594" w:rsidP="0046403F">
            <w:pPr>
              <w:keepNext/>
              <w:keepLines/>
              <w:spacing w:after="0"/>
              <w:jc w:val="center"/>
              <w:rPr>
                <w:ins w:id="262" w:author="Ericsson User v0" w:date="2021-09-29T12:16:00Z"/>
                <w:rFonts w:ascii="Arial" w:eastAsia="SimSun" w:hAnsi="Arial"/>
                <w:b/>
                <w:sz w:val="18"/>
              </w:rPr>
            </w:pPr>
            <w:ins w:id="263" w:author="Ericsson User v0" w:date="2021-09-29T12:16:00Z">
              <w:r w:rsidRPr="00502D97">
                <w:rPr>
                  <w:rFonts w:ascii="Arial" w:eastAsia="SimSun" w:hAnsi="Arial"/>
                  <w:b/>
                  <w:sz w:val="18"/>
                </w:rPr>
                <w:t>Applicability</w:t>
              </w:r>
            </w:ins>
          </w:p>
        </w:tc>
      </w:tr>
      <w:tr w:rsidR="00F66594" w:rsidRPr="00502D97" w14:paraId="4D53F94D" w14:textId="77777777" w:rsidTr="0046403F">
        <w:trPr>
          <w:ins w:id="264" w:author="Ericsson User v0" w:date="2021-09-29T12:16:00Z"/>
        </w:trPr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904E39" w14:textId="641DA7A4" w:rsidR="00F66594" w:rsidRPr="00502D97" w:rsidRDefault="00EF1F14" w:rsidP="0046403F">
            <w:pPr>
              <w:keepNext/>
              <w:keepLines/>
              <w:spacing w:after="0"/>
              <w:rPr>
                <w:ins w:id="265" w:author="Ericsson User v0" w:date="2021-09-29T12:16:00Z"/>
                <w:rFonts w:ascii="Arial" w:eastAsia="SimSun" w:hAnsi="Arial"/>
                <w:sz w:val="18"/>
                <w:lang w:eastAsia="zh-CN"/>
              </w:rPr>
            </w:pPr>
            <w:ins w:id="266" w:author="Ericsson User v0" w:date="2021-09-29T12:16:00Z">
              <w:r w:rsidRPr="00502D97">
                <w:rPr>
                  <w:rFonts w:ascii="Arial" w:eastAsia="SimSun" w:hAnsi="Arial"/>
                  <w:sz w:val="18"/>
                  <w:lang w:eastAsia="zh-CN"/>
                </w:rPr>
                <w:t>INTRA</w:t>
              </w:r>
            </w:ins>
            <w:ins w:id="267" w:author="Ericsson User v0" w:date="2021-09-29T12:17:00Z">
              <w:r w:rsidRPr="00502D97">
                <w:rPr>
                  <w:rFonts w:ascii="Arial" w:eastAsia="SimSun" w:hAnsi="Arial"/>
                  <w:sz w:val="18"/>
                  <w:lang w:eastAsia="zh-CN"/>
                </w:rPr>
                <w:t>_</w:t>
              </w:r>
            </w:ins>
            <w:ins w:id="268" w:author="Ericsson User v0" w:date="2021-09-29T12:16:00Z">
              <w:r w:rsidRPr="00502D97">
                <w:rPr>
                  <w:rFonts w:ascii="Arial" w:eastAsia="SimSun" w:hAnsi="Arial"/>
                  <w:sz w:val="18"/>
                  <w:lang w:eastAsia="zh-CN"/>
                </w:rPr>
                <w:t>UE</w:t>
              </w:r>
            </w:ins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15A5A5" w14:textId="6CC57552" w:rsidR="00F66594" w:rsidRPr="00502D97" w:rsidRDefault="008305DA" w:rsidP="0046403F">
            <w:pPr>
              <w:keepNext/>
              <w:keepLines/>
              <w:spacing w:after="0"/>
              <w:rPr>
                <w:ins w:id="269" w:author="Ericsson User v0" w:date="2021-09-29T12:16:00Z"/>
                <w:rFonts w:ascii="Arial" w:eastAsia="SimSun" w:hAnsi="Arial" w:cs="Arial"/>
                <w:noProof/>
                <w:sz w:val="18"/>
              </w:rPr>
            </w:pPr>
            <w:ins w:id="270" w:author="Ericsson User v0" w:date="2021-09-29T12:17:00Z">
              <w:r w:rsidRPr="00502D97">
                <w:rPr>
                  <w:rFonts w:ascii="Arial" w:eastAsia="SimSun" w:hAnsi="Arial" w:cs="Arial"/>
                  <w:noProof/>
                  <w:sz w:val="18"/>
                </w:rPr>
                <w:t>The type of transfer is intra-UE.</w:t>
              </w:r>
            </w:ins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0629C" w14:textId="77777777" w:rsidR="00F66594" w:rsidRPr="00502D97" w:rsidRDefault="00F66594" w:rsidP="0046403F">
            <w:pPr>
              <w:keepNext/>
              <w:keepLines/>
              <w:spacing w:after="0"/>
              <w:rPr>
                <w:ins w:id="271" w:author="Ericsson User v0" w:date="2021-09-29T12:16:00Z"/>
                <w:rFonts w:ascii="Arial" w:eastAsia="SimSun" w:hAnsi="Arial"/>
                <w:sz w:val="18"/>
              </w:rPr>
            </w:pPr>
          </w:p>
        </w:tc>
      </w:tr>
      <w:tr w:rsidR="00F66594" w:rsidRPr="00502D97" w14:paraId="533B353B" w14:textId="77777777" w:rsidTr="0046403F">
        <w:trPr>
          <w:ins w:id="272" w:author="Ericsson User v0" w:date="2021-09-29T12:16:00Z"/>
        </w:trPr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8FD7EA" w14:textId="60EDA92D" w:rsidR="00F66594" w:rsidRPr="00502D97" w:rsidRDefault="00EF1F14" w:rsidP="0046403F">
            <w:pPr>
              <w:keepNext/>
              <w:keepLines/>
              <w:spacing w:after="0"/>
              <w:rPr>
                <w:ins w:id="273" w:author="Ericsson User v0" w:date="2021-09-29T12:16:00Z"/>
                <w:rFonts w:ascii="Arial" w:eastAsia="SimSun" w:hAnsi="Arial"/>
                <w:sz w:val="18"/>
                <w:lang w:eastAsia="zh-CN"/>
              </w:rPr>
            </w:pPr>
            <w:ins w:id="274" w:author="Ericsson User v0" w:date="2021-09-29T12:16:00Z">
              <w:r w:rsidRPr="00502D97">
                <w:rPr>
                  <w:rFonts w:ascii="Arial" w:eastAsia="SimSun" w:hAnsi="Arial"/>
                  <w:sz w:val="18"/>
                  <w:lang w:eastAsia="zh-CN"/>
                </w:rPr>
                <w:t>INTER</w:t>
              </w:r>
            </w:ins>
            <w:ins w:id="275" w:author="Ericsson User v0" w:date="2021-09-29T12:17:00Z">
              <w:r w:rsidRPr="00502D97">
                <w:rPr>
                  <w:rFonts w:ascii="Arial" w:eastAsia="SimSun" w:hAnsi="Arial"/>
                  <w:sz w:val="18"/>
                  <w:lang w:eastAsia="zh-CN"/>
                </w:rPr>
                <w:t>_</w:t>
              </w:r>
            </w:ins>
            <w:ins w:id="276" w:author="Ericsson User v0" w:date="2021-09-29T12:16:00Z">
              <w:r w:rsidRPr="00502D97">
                <w:rPr>
                  <w:rFonts w:ascii="Arial" w:eastAsia="SimSun" w:hAnsi="Arial"/>
                  <w:sz w:val="18"/>
                  <w:lang w:eastAsia="zh-CN"/>
                </w:rPr>
                <w:t>UE</w:t>
              </w:r>
            </w:ins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5AF6CA" w14:textId="4C156C32" w:rsidR="00F66594" w:rsidRPr="00502D97" w:rsidRDefault="008305DA" w:rsidP="0046403F">
            <w:pPr>
              <w:keepNext/>
              <w:keepLines/>
              <w:spacing w:after="0"/>
              <w:rPr>
                <w:ins w:id="277" w:author="Ericsson User v0" w:date="2021-09-29T12:16:00Z"/>
                <w:rFonts w:ascii="Arial" w:eastAsia="SimSun" w:hAnsi="Arial" w:cs="Arial"/>
                <w:noProof/>
                <w:sz w:val="18"/>
              </w:rPr>
            </w:pPr>
            <w:ins w:id="278" w:author="Ericsson User v0" w:date="2021-09-29T12:18:00Z">
              <w:r w:rsidRPr="00502D97">
                <w:rPr>
                  <w:rFonts w:ascii="Arial" w:eastAsia="SimSun" w:hAnsi="Arial" w:cs="Arial"/>
                  <w:noProof/>
                  <w:sz w:val="18"/>
                </w:rPr>
                <w:t>The type of transfer is inter-UE.</w:t>
              </w:r>
            </w:ins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A617F" w14:textId="77777777" w:rsidR="00F66594" w:rsidRPr="00502D97" w:rsidRDefault="00F66594" w:rsidP="0046403F">
            <w:pPr>
              <w:keepNext/>
              <w:keepLines/>
              <w:spacing w:after="0"/>
              <w:rPr>
                <w:ins w:id="279" w:author="Ericsson User v0" w:date="2021-09-29T12:16:00Z"/>
                <w:rFonts w:ascii="Arial" w:eastAsia="SimSun" w:hAnsi="Arial"/>
                <w:sz w:val="18"/>
              </w:rPr>
            </w:pPr>
          </w:p>
        </w:tc>
      </w:tr>
    </w:tbl>
    <w:p w14:paraId="3260C126" w14:textId="0B9E4123" w:rsidR="009B506F" w:rsidRPr="00502D97" w:rsidRDefault="009B506F" w:rsidP="001411A6"/>
    <w:tbl>
      <w:tblPr>
        <w:tblW w:w="95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16"/>
      </w:tblGrid>
      <w:tr w:rsidR="007F449C" w:rsidRPr="00502D97" w14:paraId="08420E03" w14:textId="77777777" w:rsidTr="0046403F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A7C93E2" w14:textId="4165BAE2" w:rsidR="007F449C" w:rsidRPr="00502D97" w:rsidRDefault="007D74F3" w:rsidP="0046403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502D97">
              <w:rPr>
                <w:rFonts w:ascii="Arial" w:hAnsi="Arial" w:cs="Arial"/>
                <w:b/>
                <w:bCs/>
                <w:sz w:val="28"/>
                <w:szCs w:val="28"/>
              </w:rPr>
              <w:t>Eighth</w:t>
            </w:r>
            <w:r w:rsidR="007F449C" w:rsidRPr="00502D9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69203273" w14:textId="77777777" w:rsidR="007F449C" w:rsidRPr="00502D97" w:rsidRDefault="007F449C" w:rsidP="007F449C"/>
    <w:p w14:paraId="38FBC4B5" w14:textId="1B9AAB66" w:rsidR="007F449C" w:rsidRPr="00502D97" w:rsidRDefault="007F449C" w:rsidP="007F449C">
      <w:pPr>
        <w:keepNext/>
        <w:keepLines/>
        <w:spacing w:before="120"/>
        <w:ind w:left="1701" w:hanging="1701"/>
        <w:outlineLvl w:val="4"/>
        <w:rPr>
          <w:ins w:id="280" w:author="Ericsson User v0" w:date="2021-09-29T12:32:00Z"/>
          <w:rFonts w:ascii="Arial" w:eastAsia="SimSun" w:hAnsi="Arial"/>
          <w:sz w:val="22"/>
        </w:rPr>
      </w:pPr>
      <w:ins w:id="281" w:author="Ericsson User v0" w:date="2021-09-29T12:32:00Z">
        <w:r w:rsidRPr="00502D97">
          <w:rPr>
            <w:rFonts w:ascii="Arial" w:eastAsia="SimSun" w:hAnsi="Arial"/>
            <w:sz w:val="22"/>
          </w:rPr>
          <w:lastRenderedPageBreak/>
          <w:t>6.1.6.3.</w:t>
        </w:r>
      </w:ins>
      <w:ins w:id="282" w:author="Ericsson User v0" w:date="2021-09-29T12:49:00Z">
        <w:r w:rsidR="00263F85" w:rsidRPr="00502D97">
          <w:rPr>
            <w:rFonts w:ascii="Arial" w:eastAsia="SimSun" w:hAnsi="Arial"/>
            <w:sz w:val="22"/>
            <w:lang w:eastAsia="zh-CN"/>
          </w:rPr>
          <w:t>h</w:t>
        </w:r>
      </w:ins>
      <w:ins w:id="283" w:author="Ericsson User v0" w:date="2021-09-29T12:32:00Z">
        <w:r w:rsidRPr="00502D97">
          <w:rPr>
            <w:rFonts w:ascii="Arial" w:eastAsia="SimSun" w:hAnsi="Arial"/>
            <w:sz w:val="22"/>
          </w:rPr>
          <w:tab/>
          <w:t xml:space="preserve">Enumeration: </w:t>
        </w:r>
      </w:ins>
      <w:proofErr w:type="spellStart"/>
      <w:ins w:id="284" w:author="Ericsson User v0" w:date="2021-09-29T12:33:00Z">
        <w:r w:rsidR="005C7690" w:rsidRPr="00502D97">
          <w:rPr>
            <w:rFonts w:ascii="Arial" w:eastAsia="SimSun" w:hAnsi="Arial"/>
            <w:sz w:val="22"/>
          </w:rPr>
          <w:t>NNI</w:t>
        </w:r>
      </w:ins>
      <w:ins w:id="285" w:author="Ericsson User v0" w:date="2021-09-29T12:32:00Z">
        <w:r w:rsidR="000C3AF2" w:rsidRPr="00502D97">
          <w:rPr>
            <w:rFonts w:ascii="Arial" w:eastAsia="SimSun" w:hAnsi="Arial"/>
            <w:sz w:val="22"/>
          </w:rPr>
          <w:t>SessionDirection</w:t>
        </w:r>
        <w:proofErr w:type="spellEnd"/>
      </w:ins>
    </w:p>
    <w:p w14:paraId="2DB63097" w14:textId="6D1BA4CE" w:rsidR="007F449C" w:rsidRPr="00502D97" w:rsidRDefault="007F449C" w:rsidP="007F449C">
      <w:pPr>
        <w:keepNext/>
        <w:keepLines/>
        <w:spacing w:before="60"/>
        <w:jc w:val="center"/>
        <w:rPr>
          <w:ins w:id="286" w:author="Ericsson User v0" w:date="2021-09-29T12:32:00Z"/>
          <w:rFonts w:ascii="Arial" w:eastAsia="SimSun" w:hAnsi="Arial"/>
          <w:b/>
        </w:rPr>
      </w:pPr>
      <w:ins w:id="287" w:author="Ericsson User v0" w:date="2021-09-29T12:32:00Z">
        <w:r w:rsidRPr="00502D97">
          <w:rPr>
            <w:rFonts w:ascii="Arial" w:eastAsia="SimSun" w:hAnsi="Arial"/>
            <w:b/>
          </w:rPr>
          <w:t>Table 6.1.6.3.</w:t>
        </w:r>
        <w:r w:rsidRPr="00502D97">
          <w:rPr>
            <w:rFonts w:ascii="Arial" w:eastAsia="SimSun" w:hAnsi="Arial"/>
            <w:b/>
            <w:lang w:eastAsia="zh-CN"/>
          </w:rPr>
          <w:t>x</w:t>
        </w:r>
        <w:r w:rsidRPr="00502D97">
          <w:rPr>
            <w:rFonts w:ascii="Arial" w:eastAsia="SimSun" w:hAnsi="Arial"/>
            <w:b/>
          </w:rPr>
          <w:t xml:space="preserve">-1: Enumeration </w:t>
        </w:r>
      </w:ins>
      <w:proofErr w:type="spellStart"/>
      <w:ins w:id="288" w:author="Ericsson User v0" w:date="2021-09-29T12:33:00Z">
        <w:r w:rsidR="005C7690" w:rsidRPr="00502D97">
          <w:rPr>
            <w:rFonts w:ascii="Arial" w:eastAsia="SimSun" w:hAnsi="Arial"/>
            <w:b/>
          </w:rPr>
          <w:t>NNI</w:t>
        </w:r>
      </w:ins>
      <w:ins w:id="289" w:author="Ericsson User v0" w:date="2021-09-29T12:32:00Z">
        <w:r w:rsidR="000C3AF2" w:rsidRPr="00502D97">
          <w:rPr>
            <w:rFonts w:ascii="Arial" w:eastAsia="SimSun" w:hAnsi="Arial"/>
            <w:b/>
            <w:lang w:eastAsia="zh-CN"/>
          </w:rPr>
          <w:t>SessionDirection</w:t>
        </w:r>
        <w:proofErr w:type="spellEnd"/>
      </w:ins>
    </w:p>
    <w:tbl>
      <w:tblPr>
        <w:tblW w:w="4427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52"/>
        <w:gridCol w:w="3699"/>
        <w:gridCol w:w="1475"/>
      </w:tblGrid>
      <w:tr w:rsidR="007F449C" w:rsidRPr="00502D97" w14:paraId="0689568E" w14:textId="77777777" w:rsidTr="0046403F">
        <w:trPr>
          <w:ins w:id="290" w:author="Ericsson User v0" w:date="2021-09-29T12:32:00Z"/>
        </w:trPr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72ECB8" w14:textId="77777777" w:rsidR="007F449C" w:rsidRPr="00502D97" w:rsidRDefault="007F449C" w:rsidP="0046403F">
            <w:pPr>
              <w:keepNext/>
              <w:keepLines/>
              <w:spacing w:after="0"/>
              <w:jc w:val="center"/>
              <w:rPr>
                <w:ins w:id="291" w:author="Ericsson User v0" w:date="2021-09-29T12:32:00Z"/>
                <w:rFonts w:ascii="Arial" w:eastAsia="SimSun" w:hAnsi="Arial"/>
                <w:b/>
                <w:sz w:val="18"/>
              </w:rPr>
            </w:pPr>
            <w:ins w:id="292" w:author="Ericsson User v0" w:date="2021-09-29T12:32:00Z">
              <w:r w:rsidRPr="00502D97">
                <w:rPr>
                  <w:rFonts w:ascii="Arial" w:eastAsia="SimSun" w:hAnsi="Arial"/>
                  <w:b/>
                  <w:sz w:val="18"/>
                </w:rPr>
                <w:t>Enumeration value</w:t>
              </w:r>
            </w:ins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F01CD7" w14:textId="77777777" w:rsidR="007F449C" w:rsidRPr="00502D97" w:rsidRDefault="007F449C" w:rsidP="0046403F">
            <w:pPr>
              <w:keepNext/>
              <w:keepLines/>
              <w:spacing w:after="0"/>
              <w:jc w:val="center"/>
              <w:rPr>
                <w:ins w:id="293" w:author="Ericsson User v0" w:date="2021-09-29T12:32:00Z"/>
                <w:rFonts w:ascii="Arial" w:eastAsia="SimSun" w:hAnsi="Arial"/>
                <w:b/>
                <w:sz w:val="18"/>
              </w:rPr>
            </w:pPr>
            <w:ins w:id="294" w:author="Ericsson User v0" w:date="2021-09-29T12:32:00Z">
              <w:r w:rsidRPr="00502D97">
                <w:rPr>
                  <w:rFonts w:ascii="Arial" w:eastAsia="SimSun" w:hAnsi="Arial"/>
                  <w:b/>
                  <w:sz w:val="18"/>
                </w:rPr>
                <w:t>Description</w:t>
              </w:r>
            </w:ins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8F67AE" w14:textId="77777777" w:rsidR="007F449C" w:rsidRPr="00502D97" w:rsidRDefault="007F449C" w:rsidP="0046403F">
            <w:pPr>
              <w:keepNext/>
              <w:keepLines/>
              <w:spacing w:after="0"/>
              <w:jc w:val="center"/>
              <w:rPr>
                <w:ins w:id="295" w:author="Ericsson User v0" w:date="2021-09-29T12:32:00Z"/>
                <w:rFonts w:ascii="Arial" w:eastAsia="SimSun" w:hAnsi="Arial"/>
                <w:b/>
                <w:sz w:val="18"/>
              </w:rPr>
            </w:pPr>
            <w:ins w:id="296" w:author="Ericsson User v0" w:date="2021-09-29T12:32:00Z">
              <w:r w:rsidRPr="00502D97">
                <w:rPr>
                  <w:rFonts w:ascii="Arial" w:eastAsia="SimSun" w:hAnsi="Arial"/>
                  <w:b/>
                  <w:sz w:val="18"/>
                </w:rPr>
                <w:t>Applicability</w:t>
              </w:r>
            </w:ins>
          </w:p>
        </w:tc>
      </w:tr>
      <w:tr w:rsidR="007F449C" w:rsidRPr="00502D97" w14:paraId="747198EE" w14:textId="77777777" w:rsidTr="0046403F">
        <w:trPr>
          <w:ins w:id="297" w:author="Ericsson User v0" w:date="2021-09-29T12:32:00Z"/>
        </w:trPr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CA3EFB" w14:textId="7A393C37" w:rsidR="007F449C" w:rsidRPr="00502D97" w:rsidRDefault="00AF0FFE" w:rsidP="0046403F">
            <w:pPr>
              <w:keepNext/>
              <w:keepLines/>
              <w:spacing w:after="0"/>
              <w:rPr>
                <w:ins w:id="298" w:author="Ericsson User v0" w:date="2021-09-29T12:32:00Z"/>
                <w:rFonts w:ascii="Arial" w:eastAsia="SimSun" w:hAnsi="Arial"/>
                <w:sz w:val="18"/>
                <w:lang w:eastAsia="zh-CN"/>
              </w:rPr>
            </w:pPr>
            <w:ins w:id="299" w:author="Ericsson User v0" w:date="2021-09-29T12:33:00Z">
              <w:r w:rsidRPr="00502D97">
                <w:rPr>
                  <w:rFonts w:ascii="Arial" w:eastAsia="SimSun" w:hAnsi="Arial"/>
                  <w:sz w:val="18"/>
                  <w:lang w:eastAsia="zh-CN"/>
                </w:rPr>
                <w:t>INBOUND</w:t>
              </w:r>
            </w:ins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DF0245" w14:textId="3DF0E724" w:rsidR="007F449C" w:rsidRPr="00502D97" w:rsidRDefault="005C7690" w:rsidP="0046403F">
            <w:pPr>
              <w:keepNext/>
              <w:keepLines/>
              <w:spacing w:after="0"/>
              <w:rPr>
                <w:ins w:id="300" w:author="Ericsson User v0" w:date="2021-09-29T12:32:00Z"/>
                <w:rFonts w:ascii="Arial" w:eastAsia="SimSun" w:hAnsi="Arial" w:cs="Arial"/>
                <w:noProof/>
                <w:sz w:val="18"/>
              </w:rPr>
            </w:pPr>
            <w:ins w:id="301" w:author="Ericsson User v0" w:date="2021-09-29T12:33:00Z">
              <w:r w:rsidRPr="00502D97">
                <w:rPr>
                  <w:rFonts w:ascii="Arial" w:eastAsia="SimSun" w:hAnsi="Arial" w:cs="Arial"/>
                  <w:noProof/>
                  <w:sz w:val="18"/>
                </w:rPr>
                <w:t>NNI is used for an inbound service request</w:t>
              </w:r>
            </w:ins>
            <w:ins w:id="302" w:author="Ericsson User v0" w:date="2021-09-29T12:32:00Z">
              <w:r w:rsidR="007F449C" w:rsidRPr="00502D97">
                <w:rPr>
                  <w:rFonts w:ascii="Arial" w:eastAsia="SimSun" w:hAnsi="Arial" w:cs="Arial"/>
                  <w:noProof/>
                  <w:sz w:val="18"/>
                </w:rPr>
                <w:t>.</w:t>
              </w:r>
            </w:ins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6D7CD" w14:textId="77777777" w:rsidR="007F449C" w:rsidRPr="00502D97" w:rsidRDefault="007F449C" w:rsidP="0046403F">
            <w:pPr>
              <w:keepNext/>
              <w:keepLines/>
              <w:spacing w:after="0"/>
              <w:rPr>
                <w:ins w:id="303" w:author="Ericsson User v0" w:date="2021-09-29T12:32:00Z"/>
                <w:rFonts w:ascii="Arial" w:eastAsia="SimSun" w:hAnsi="Arial"/>
                <w:sz w:val="18"/>
              </w:rPr>
            </w:pPr>
          </w:p>
        </w:tc>
      </w:tr>
      <w:tr w:rsidR="007F449C" w:rsidRPr="00502D97" w14:paraId="1185FC6E" w14:textId="77777777" w:rsidTr="0046403F">
        <w:trPr>
          <w:ins w:id="304" w:author="Ericsson User v0" w:date="2021-09-29T12:32:00Z"/>
        </w:trPr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04CAE9" w14:textId="11618B1C" w:rsidR="007F449C" w:rsidRPr="00502D97" w:rsidRDefault="00AF0FFE" w:rsidP="0046403F">
            <w:pPr>
              <w:keepNext/>
              <w:keepLines/>
              <w:spacing w:after="0"/>
              <w:rPr>
                <w:ins w:id="305" w:author="Ericsson User v0" w:date="2021-09-29T12:32:00Z"/>
                <w:rFonts w:ascii="Arial" w:eastAsia="SimSun" w:hAnsi="Arial"/>
                <w:sz w:val="18"/>
                <w:lang w:eastAsia="zh-CN"/>
              </w:rPr>
            </w:pPr>
            <w:ins w:id="306" w:author="Ericsson User v0" w:date="2021-09-29T12:33:00Z">
              <w:r w:rsidRPr="00502D97">
                <w:rPr>
                  <w:rFonts w:ascii="Arial" w:eastAsia="SimSun" w:hAnsi="Arial"/>
                  <w:sz w:val="18"/>
                  <w:lang w:eastAsia="zh-CN"/>
                </w:rPr>
                <w:t>OUTBOUND</w:t>
              </w:r>
            </w:ins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E92E93" w14:textId="1F70B947" w:rsidR="007F449C" w:rsidRPr="00502D97" w:rsidRDefault="005C7690" w:rsidP="0046403F">
            <w:pPr>
              <w:keepNext/>
              <w:keepLines/>
              <w:spacing w:after="0"/>
              <w:rPr>
                <w:ins w:id="307" w:author="Ericsson User v0" w:date="2021-09-29T12:32:00Z"/>
                <w:rFonts w:ascii="Arial" w:eastAsia="SimSun" w:hAnsi="Arial" w:cs="Arial"/>
                <w:noProof/>
                <w:sz w:val="18"/>
              </w:rPr>
            </w:pPr>
            <w:ins w:id="308" w:author="Ericsson User v0" w:date="2021-09-29T12:34:00Z">
              <w:r w:rsidRPr="00502D97">
                <w:rPr>
                  <w:rFonts w:ascii="Arial" w:eastAsia="SimSun" w:hAnsi="Arial" w:cs="Arial"/>
                  <w:noProof/>
                  <w:sz w:val="18"/>
                </w:rPr>
                <w:t>NNI is used for an outbound service request</w:t>
              </w:r>
            </w:ins>
            <w:ins w:id="309" w:author="Ericsson User v0" w:date="2021-09-29T12:32:00Z">
              <w:r w:rsidR="007F449C" w:rsidRPr="00502D97">
                <w:rPr>
                  <w:rFonts w:ascii="Arial" w:eastAsia="SimSun" w:hAnsi="Arial" w:cs="Arial"/>
                  <w:noProof/>
                  <w:sz w:val="18"/>
                </w:rPr>
                <w:t>.</w:t>
              </w:r>
            </w:ins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CA6C1" w14:textId="77777777" w:rsidR="007F449C" w:rsidRPr="00502D97" w:rsidRDefault="007F449C" w:rsidP="0046403F">
            <w:pPr>
              <w:keepNext/>
              <w:keepLines/>
              <w:spacing w:after="0"/>
              <w:rPr>
                <w:ins w:id="310" w:author="Ericsson User v0" w:date="2021-09-29T12:32:00Z"/>
                <w:rFonts w:ascii="Arial" w:eastAsia="SimSun" w:hAnsi="Arial"/>
                <w:sz w:val="18"/>
              </w:rPr>
            </w:pPr>
          </w:p>
        </w:tc>
      </w:tr>
    </w:tbl>
    <w:p w14:paraId="75A06B47" w14:textId="77777777" w:rsidR="007D74F3" w:rsidRPr="00502D97" w:rsidRDefault="007D74F3" w:rsidP="007D74F3"/>
    <w:tbl>
      <w:tblPr>
        <w:tblW w:w="95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16"/>
      </w:tblGrid>
      <w:tr w:rsidR="007D74F3" w:rsidRPr="00502D97" w14:paraId="12FCCD40" w14:textId="77777777" w:rsidTr="0046403F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6407CB4" w14:textId="77777777" w:rsidR="007D74F3" w:rsidRPr="00502D97" w:rsidRDefault="007D74F3" w:rsidP="0046403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502D97">
              <w:rPr>
                <w:rFonts w:ascii="Arial" w:hAnsi="Arial" w:cs="Arial"/>
                <w:b/>
                <w:bCs/>
                <w:sz w:val="28"/>
                <w:szCs w:val="28"/>
              </w:rPr>
              <w:t>Eighth change</w:t>
            </w:r>
          </w:p>
        </w:tc>
      </w:tr>
    </w:tbl>
    <w:p w14:paraId="075ACB26" w14:textId="77777777" w:rsidR="007D74F3" w:rsidRPr="00502D97" w:rsidRDefault="007D74F3" w:rsidP="007D74F3"/>
    <w:p w14:paraId="6A7302FD" w14:textId="0D070638" w:rsidR="007D74F3" w:rsidRPr="00502D97" w:rsidRDefault="007D74F3" w:rsidP="007D74F3">
      <w:pPr>
        <w:keepNext/>
        <w:keepLines/>
        <w:spacing w:before="120"/>
        <w:ind w:left="1701" w:hanging="1701"/>
        <w:outlineLvl w:val="4"/>
        <w:rPr>
          <w:ins w:id="311" w:author="Ericsson User v0" w:date="2021-09-29T12:35:00Z"/>
          <w:rFonts w:ascii="Arial" w:eastAsia="SimSun" w:hAnsi="Arial"/>
          <w:sz w:val="22"/>
        </w:rPr>
      </w:pPr>
      <w:ins w:id="312" w:author="Ericsson User v0" w:date="2021-09-29T12:35:00Z">
        <w:r w:rsidRPr="00502D97">
          <w:rPr>
            <w:rFonts w:ascii="Arial" w:eastAsia="SimSun" w:hAnsi="Arial"/>
            <w:sz w:val="22"/>
          </w:rPr>
          <w:t>6.1.6.</w:t>
        </w:r>
        <w:proofErr w:type="gramStart"/>
        <w:r w:rsidRPr="00502D97">
          <w:rPr>
            <w:rFonts w:ascii="Arial" w:eastAsia="SimSun" w:hAnsi="Arial"/>
            <w:sz w:val="22"/>
          </w:rPr>
          <w:t>3.</w:t>
        </w:r>
      </w:ins>
      <w:ins w:id="313" w:author="Ericsson User v0" w:date="2021-09-29T12:49:00Z">
        <w:r w:rsidR="00263F85" w:rsidRPr="00502D97">
          <w:rPr>
            <w:rFonts w:ascii="Arial" w:eastAsia="SimSun" w:hAnsi="Arial"/>
            <w:sz w:val="22"/>
            <w:lang w:eastAsia="zh-CN"/>
          </w:rPr>
          <w:t>i</w:t>
        </w:r>
      </w:ins>
      <w:proofErr w:type="gramEnd"/>
      <w:ins w:id="314" w:author="Ericsson User v0" w:date="2021-09-29T12:35:00Z">
        <w:r w:rsidRPr="00502D97">
          <w:rPr>
            <w:rFonts w:ascii="Arial" w:eastAsia="SimSun" w:hAnsi="Arial"/>
            <w:sz w:val="22"/>
          </w:rPr>
          <w:tab/>
          <w:t xml:space="preserve">Enumeration: </w:t>
        </w:r>
        <w:bookmarkStart w:id="315" w:name="_Hlk83811767"/>
        <w:proofErr w:type="spellStart"/>
        <w:r w:rsidRPr="00502D97">
          <w:rPr>
            <w:rFonts w:ascii="Arial" w:eastAsia="SimSun" w:hAnsi="Arial"/>
            <w:sz w:val="22"/>
          </w:rPr>
          <w:t>NNI</w:t>
        </w:r>
      </w:ins>
      <w:ins w:id="316" w:author="Ericsson User v0" w:date="2021-09-29T12:36:00Z">
        <w:r w:rsidRPr="00502D97">
          <w:rPr>
            <w:rFonts w:ascii="Arial" w:eastAsia="SimSun" w:hAnsi="Arial"/>
            <w:sz w:val="22"/>
          </w:rPr>
          <w:t>Type</w:t>
        </w:r>
      </w:ins>
      <w:bookmarkEnd w:id="315"/>
      <w:proofErr w:type="spellEnd"/>
    </w:p>
    <w:p w14:paraId="594694E7" w14:textId="3F3AC62D" w:rsidR="007D74F3" w:rsidRPr="00502D97" w:rsidRDefault="007D74F3" w:rsidP="007D74F3">
      <w:pPr>
        <w:keepNext/>
        <w:keepLines/>
        <w:spacing w:before="60"/>
        <w:jc w:val="center"/>
        <w:rPr>
          <w:ins w:id="317" w:author="Ericsson User v0" w:date="2021-09-29T12:35:00Z"/>
          <w:rFonts w:ascii="Arial" w:eastAsia="SimSun" w:hAnsi="Arial"/>
          <w:b/>
        </w:rPr>
      </w:pPr>
      <w:ins w:id="318" w:author="Ericsson User v0" w:date="2021-09-29T12:35:00Z">
        <w:r w:rsidRPr="00502D97">
          <w:rPr>
            <w:rFonts w:ascii="Arial" w:eastAsia="SimSun" w:hAnsi="Arial"/>
            <w:b/>
          </w:rPr>
          <w:t>Table 6.1.6.3.</w:t>
        </w:r>
        <w:r w:rsidRPr="00502D97">
          <w:rPr>
            <w:rFonts w:ascii="Arial" w:eastAsia="SimSun" w:hAnsi="Arial"/>
            <w:b/>
            <w:lang w:eastAsia="zh-CN"/>
          </w:rPr>
          <w:t>x</w:t>
        </w:r>
        <w:r w:rsidRPr="00502D97">
          <w:rPr>
            <w:rFonts w:ascii="Arial" w:eastAsia="SimSun" w:hAnsi="Arial"/>
            <w:b/>
          </w:rPr>
          <w:t xml:space="preserve">-1: Enumeration </w:t>
        </w:r>
      </w:ins>
      <w:proofErr w:type="spellStart"/>
      <w:ins w:id="319" w:author="Ericsson User v0" w:date="2021-09-29T12:42:00Z">
        <w:r w:rsidR="00232B6B" w:rsidRPr="00502D97">
          <w:rPr>
            <w:rFonts w:ascii="Arial" w:eastAsia="SimSun" w:hAnsi="Arial"/>
            <w:sz w:val="22"/>
          </w:rPr>
          <w:t>NNIType</w:t>
        </w:r>
      </w:ins>
      <w:proofErr w:type="spellEnd"/>
    </w:p>
    <w:tbl>
      <w:tblPr>
        <w:tblW w:w="4427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52"/>
        <w:gridCol w:w="3699"/>
        <w:gridCol w:w="1475"/>
      </w:tblGrid>
      <w:tr w:rsidR="007D74F3" w:rsidRPr="00502D97" w14:paraId="779D2D77" w14:textId="77777777" w:rsidTr="0046403F">
        <w:trPr>
          <w:ins w:id="320" w:author="Ericsson User v0" w:date="2021-09-29T12:35:00Z"/>
        </w:trPr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CB3877" w14:textId="77777777" w:rsidR="007D74F3" w:rsidRPr="00502D97" w:rsidRDefault="007D74F3" w:rsidP="0046403F">
            <w:pPr>
              <w:keepNext/>
              <w:keepLines/>
              <w:spacing w:after="0"/>
              <w:jc w:val="center"/>
              <w:rPr>
                <w:ins w:id="321" w:author="Ericsson User v0" w:date="2021-09-29T12:35:00Z"/>
                <w:rFonts w:ascii="Arial" w:eastAsia="SimSun" w:hAnsi="Arial"/>
                <w:b/>
                <w:sz w:val="18"/>
              </w:rPr>
            </w:pPr>
            <w:ins w:id="322" w:author="Ericsson User v0" w:date="2021-09-29T12:35:00Z">
              <w:r w:rsidRPr="00502D97">
                <w:rPr>
                  <w:rFonts w:ascii="Arial" w:eastAsia="SimSun" w:hAnsi="Arial"/>
                  <w:b/>
                  <w:sz w:val="18"/>
                </w:rPr>
                <w:t>Enumeration value</w:t>
              </w:r>
            </w:ins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41D8D7" w14:textId="77777777" w:rsidR="007D74F3" w:rsidRPr="00502D97" w:rsidRDefault="007D74F3" w:rsidP="0046403F">
            <w:pPr>
              <w:keepNext/>
              <w:keepLines/>
              <w:spacing w:after="0"/>
              <w:jc w:val="center"/>
              <w:rPr>
                <w:ins w:id="323" w:author="Ericsson User v0" w:date="2021-09-29T12:35:00Z"/>
                <w:rFonts w:ascii="Arial" w:eastAsia="SimSun" w:hAnsi="Arial"/>
                <w:b/>
                <w:sz w:val="18"/>
              </w:rPr>
            </w:pPr>
            <w:ins w:id="324" w:author="Ericsson User v0" w:date="2021-09-29T12:35:00Z">
              <w:r w:rsidRPr="00502D97">
                <w:rPr>
                  <w:rFonts w:ascii="Arial" w:eastAsia="SimSun" w:hAnsi="Arial"/>
                  <w:b/>
                  <w:sz w:val="18"/>
                </w:rPr>
                <w:t>Description</w:t>
              </w:r>
            </w:ins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287F01" w14:textId="77777777" w:rsidR="007D74F3" w:rsidRPr="00502D97" w:rsidRDefault="007D74F3" w:rsidP="0046403F">
            <w:pPr>
              <w:keepNext/>
              <w:keepLines/>
              <w:spacing w:after="0"/>
              <w:jc w:val="center"/>
              <w:rPr>
                <w:ins w:id="325" w:author="Ericsson User v0" w:date="2021-09-29T12:35:00Z"/>
                <w:rFonts w:ascii="Arial" w:eastAsia="SimSun" w:hAnsi="Arial"/>
                <w:b/>
                <w:sz w:val="18"/>
              </w:rPr>
            </w:pPr>
            <w:ins w:id="326" w:author="Ericsson User v0" w:date="2021-09-29T12:35:00Z">
              <w:r w:rsidRPr="00502D97">
                <w:rPr>
                  <w:rFonts w:ascii="Arial" w:eastAsia="SimSun" w:hAnsi="Arial"/>
                  <w:b/>
                  <w:sz w:val="18"/>
                </w:rPr>
                <w:t>Applicability</w:t>
              </w:r>
            </w:ins>
          </w:p>
        </w:tc>
      </w:tr>
      <w:tr w:rsidR="007D74F3" w:rsidRPr="00502D97" w14:paraId="5BA1A398" w14:textId="77777777" w:rsidTr="0046403F">
        <w:trPr>
          <w:ins w:id="327" w:author="Ericsson User v0" w:date="2021-09-29T12:35:00Z"/>
        </w:trPr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E621D8" w14:textId="499F3FB4" w:rsidR="007D74F3" w:rsidRPr="00502D97" w:rsidRDefault="009C2494" w:rsidP="0046403F">
            <w:pPr>
              <w:keepNext/>
              <w:keepLines/>
              <w:spacing w:after="0"/>
              <w:rPr>
                <w:ins w:id="328" w:author="Ericsson User v0" w:date="2021-09-29T12:35:00Z"/>
                <w:rFonts w:ascii="Arial" w:eastAsia="SimSun" w:hAnsi="Arial"/>
                <w:sz w:val="18"/>
                <w:lang w:eastAsia="zh-CN"/>
              </w:rPr>
            </w:pPr>
            <w:ins w:id="329" w:author="Ericsson User v0" w:date="2021-09-29T12:36:00Z">
              <w:r w:rsidRPr="00502D97">
                <w:rPr>
                  <w:rFonts w:ascii="Arial" w:eastAsia="SimSun" w:hAnsi="Arial"/>
                  <w:sz w:val="18"/>
                  <w:lang w:eastAsia="zh-CN"/>
                </w:rPr>
                <w:t>NON</w:t>
              </w:r>
            </w:ins>
            <w:ins w:id="330" w:author="Ericsson User v0" w:date="2021-09-29T12:38:00Z">
              <w:r w:rsidR="00237FA9" w:rsidRPr="00502D97">
                <w:rPr>
                  <w:rFonts w:ascii="Arial" w:eastAsia="SimSun" w:hAnsi="Arial"/>
                  <w:sz w:val="18"/>
                  <w:lang w:eastAsia="zh-CN"/>
                </w:rPr>
                <w:t>_</w:t>
              </w:r>
            </w:ins>
            <w:ins w:id="331" w:author="Ericsson User v0" w:date="2021-09-29T12:36:00Z">
              <w:r w:rsidRPr="00502D97">
                <w:rPr>
                  <w:rFonts w:ascii="Arial" w:eastAsia="SimSun" w:hAnsi="Arial"/>
                  <w:sz w:val="18"/>
                  <w:lang w:eastAsia="zh-CN"/>
                </w:rPr>
                <w:t>ROAMING</w:t>
              </w:r>
            </w:ins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AD3FCD" w14:textId="5D3FE0C6" w:rsidR="007D74F3" w:rsidRPr="00502D97" w:rsidRDefault="00237FA9" w:rsidP="0046403F">
            <w:pPr>
              <w:keepNext/>
              <w:keepLines/>
              <w:spacing w:after="0"/>
              <w:rPr>
                <w:ins w:id="332" w:author="Ericsson User v0" w:date="2021-09-29T12:35:00Z"/>
                <w:rFonts w:ascii="Arial" w:eastAsia="SimSun" w:hAnsi="Arial" w:cs="Arial"/>
                <w:noProof/>
                <w:sz w:val="18"/>
              </w:rPr>
            </w:pPr>
            <w:ins w:id="333" w:author="Ericsson User v0" w:date="2021-09-29T12:38:00Z">
              <w:r w:rsidRPr="00502D97">
                <w:rPr>
                  <w:rFonts w:ascii="Arial" w:eastAsia="SimSun" w:hAnsi="Arial" w:cs="Arial"/>
                  <w:noProof/>
                  <w:sz w:val="18"/>
                </w:rPr>
                <w:t>T</w:t>
              </w:r>
              <w:r w:rsidR="007F4B95" w:rsidRPr="00502D97">
                <w:rPr>
                  <w:rFonts w:ascii="Arial" w:eastAsia="SimSun" w:hAnsi="Arial" w:cs="Arial"/>
                  <w:noProof/>
                  <w:sz w:val="18"/>
                </w:rPr>
                <w:t>ype of used NNI is non-roaming.</w:t>
              </w:r>
            </w:ins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55744" w14:textId="77777777" w:rsidR="007D74F3" w:rsidRPr="00502D97" w:rsidRDefault="007D74F3" w:rsidP="0046403F">
            <w:pPr>
              <w:keepNext/>
              <w:keepLines/>
              <w:spacing w:after="0"/>
              <w:rPr>
                <w:ins w:id="334" w:author="Ericsson User v0" w:date="2021-09-29T12:35:00Z"/>
                <w:rFonts w:ascii="Arial" w:eastAsia="SimSun" w:hAnsi="Arial"/>
                <w:sz w:val="18"/>
              </w:rPr>
            </w:pPr>
          </w:p>
        </w:tc>
      </w:tr>
      <w:tr w:rsidR="007D74F3" w:rsidRPr="00502D97" w14:paraId="4B718296" w14:textId="77777777" w:rsidTr="0046403F">
        <w:trPr>
          <w:ins w:id="335" w:author="Ericsson User v0" w:date="2021-09-29T12:35:00Z"/>
        </w:trPr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0DDA87" w14:textId="4F46E675" w:rsidR="007D74F3" w:rsidRPr="00502D97" w:rsidRDefault="009C2494" w:rsidP="0046403F">
            <w:pPr>
              <w:keepNext/>
              <w:keepLines/>
              <w:spacing w:after="0"/>
              <w:rPr>
                <w:ins w:id="336" w:author="Ericsson User v0" w:date="2021-09-29T12:35:00Z"/>
                <w:rFonts w:ascii="Arial" w:eastAsia="SimSun" w:hAnsi="Arial"/>
                <w:sz w:val="18"/>
                <w:lang w:eastAsia="zh-CN"/>
              </w:rPr>
            </w:pPr>
            <w:ins w:id="337" w:author="Ericsson User v0" w:date="2021-09-29T12:36:00Z">
              <w:r w:rsidRPr="00502D97">
                <w:rPr>
                  <w:rFonts w:ascii="Arial" w:eastAsia="SimSun" w:hAnsi="Arial"/>
                  <w:sz w:val="18"/>
                  <w:lang w:eastAsia="zh-CN"/>
                </w:rPr>
                <w:t>ROAMING</w:t>
              </w:r>
            </w:ins>
            <w:ins w:id="338" w:author="Ericsson User v0" w:date="2021-09-29T12:38:00Z">
              <w:r w:rsidR="00237FA9" w:rsidRPr="00502D97">
                <w:rPr>
                  <w:rFonts w:ascii="Arial" w:eastAsia="SimSun" w:hAnsi="Arial"/>
                  <w:sz w:val="18"/>
                  <w:lang w:eastAsia="zh-CN"/>
                </w:rPr>
                <w:t>_NO_</w:t>
              </w:r>
            </w:ins>
            <w:ins w:id="339" w:author="Ericsson User v0" w:date="2021-09-29T12:36:00Z">
              <w:r w:rsidRPr="00502D97">
                <w:rPr>
                  <w:rFonts w:ascii="Arial" w:eastAsia="SimSun" w:hAnsi="Arial"/>
                  <w:sz w:val="18"/>
                  <w:lang w:eastAsia="zh-CN"/>
                </w:rPr>
                <w:t>LOOPBACK</w:t>
              </w:r>
            </w:ins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8564DB" w14:textId="19E374DF" w:rsidR="007D74F3" w:rsidRPr="00502D97" w:rsidRDefault="00AC7E5B" w:rsidP="0046403F">
            <w:pPr>
              <w:keepNext/>
              <w:keepLines/>
              <w:spacing w:after="0"/>
              <w:rPr>
                <w:ins w:id="340" w:author="Ericsson User v0" w:date="2021-09-29T12:35:00Z"/>
                <w:rFonts w:ascii="Arial" w:eastAsia="SimSun" w:hAnsi="Arial" w:cs="Arial"/>
                <w:noProof/>
                <w:sz w:val="18"/>
              </w:rPr>
            </w:pPr>
            <w:ins w:id="341" w:author="Ericsson User v0" w:date="2021-09-29T12:43:00Z">
              <w:r w:rsidRPr="00502D97">
                <w:rPr>
                  <w:rFonts w:ascii="Arial" w:eastAsia="SimSun" w:hAnsi="Arial" w:cs="Arial"/>
                  <w:noProof/>
                  <w:sz w:val="18"/>
                </w:rPr>
                <w:t>T</w:t>
              </w:r>
            </w:ins>
            <w:ins w:id="342" w:author="Ericsson User v0" w:date="2021-09-29T12:38:00Z">
              <w:r w:rsidR="007F4B95" w:rsidRPr="00502D97">
                <w:rPr>
                  <w:rFonts w:ascii="Arial" w:eastAsia="SimSun" w:hAnsi="Arial" w:cs="Arial"/>
                  <w:noProof/>
                  <w:sz w:val="18"/>
                </w:rPr>
                <w:t>ype of used NNI is roaming without loopback routing</w:t>
              </w:r>
            </w:ins>
            <w:ins w:id="343" w:author="Ericsson User v0" w:date="2021-09-29T12:39:00Z">
              <w:r w:rsidR="001B1186" w:rsidRPr="00502D97">
                <w:rPr>
                  <w:rFonts w:ascii="Arial" w:eastAsia="SimSun" w:hAnsi="Arial" w:cs="Arial"/>
                  <w:noProof/>
                  <w:sz w:val="18"/>
                </w:rPr>
                <w:t>.</w:t>
              </w:r>
            </w:ins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AEA0C" w14:textId="77777777" w:rsidR="007D74F3" w:rsidRPr="00502D97" w:rsidRDefault="007D74F3" w:rsidP="0046403F">
            <w:pPr>
              <w:keepNext/>
              <w:keepLines/>
              <w:spacing w:after="0"/>
              <w:rPr>
                <w:ins w:id="344" w:author="Ericsson User v0" w:date="2021-09-29T12:35:00Z"/>
                <w:rFonts w:ascii="Arial" w:eastAsia="SimSun" w:hAnsi="Arial"/>
                <w:sz w:val="18"/>
              </w:rPr>
            </w:pPr>
          </w:p>
        </w:tc>
      </w:tr>
      <w:tr w:rsidR="007D74F3" w:rsidRPr="00502D97" w14:paraId="60BF6C23" w14:textId="77777777" w:rsidTr="0046403F">
        <w:trPr>
          <w:ins w:id="345" w:author="Ericsson User v0" w:date="2021-09-29T12:36:00Z"/>
        </w:trPr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3030D0" w14:textId="4D4C718E" w:rsidR="007D74F3" w:rsidRPr="00502D97" w:rsidRDefault="009C2494" w:rsidP="0046403F">
            <w:pPr>
              <w:keepNext/>
              <w:keepLines/>
              <w:spacing w:after="0"/>
              <w:rPr>
                <w:ins w:id="346" w:author="Ericsson User v0" w:date="2021-09-29T12:36:00Z"/>
                <w:rFonts w:ascii="Arial" w:eastAsia="SimSun" w:hAnsi="Arial"/>
                <w:sz w:val="18"/>
                <w:lang w:eastAsia="zh-CN"/>
              </w:rPr>
            </w:pPr>
            <w:ins w:id="347" w:author="Ericsson User v0" w:date="2021-09-29T12:37:00Z">
              <w:r w:rsidRPr="00502D97">
                <w:rPr>
                  <w:rFonts w:ascii="Arial" w:eastAsia="SimSun" w:hAnsi="Arial"/>
                  <w:sz w:val="18"/>
                  <w:lang w:eastAsia="zh-CN"/>
                </w:rPr>
                <w:t>ROAMING</w:t>
              </w:r>
            </w:ins>
            <w:ins w:id="348" w:author="Ericsson User v0" w:date="2021-09-29T12:38:00Z">
              <w:r w:rsidR="00237FA9" w:rsidRPr="00502D97">
                <w:rPr>
                  <w:rFonts w:ascii="Arial" w:eastAsia="SimSun" w:hAnsi="Arial"/>
                  <w:sz w:val="18"/>
                  <w:lang w:eastAsia="zh-CN"/>
                </w:rPr>
                <w:t>_</w:t>
              </w:r>
            </w:ins>
            <w:ins w:id="349" w:author="Ericsson User v0" w:date="2021-09-29T12:37:00Z">
              <w:r w:rsidRPr="00502D97">
                <w:rPr>
                  <w:rFonts w:ascii="Arial" w:eastAsia="SimSun" w:hAnsi="Arial"/>
                  <w:sz w:val="18"/>
                  <w:lang w:eastAsia="zh-CN"/>
                </w:rPr>
                <w:t>LOOPBACK</w:t>
              </w:r>
            </w:ins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CD77E0" w14:textId="1807AD4B" w:rsidR="007D74F3" w:rsidRPr="00502D97" w:rsidRDefault="001B1186" w:rsidP="0046403F">
            <w:pPr>
              <w:keepNext/>
              <w:keepLines/>
              <w:spacing w:after="0"/>
              <w:rPr>
                <w:ins w:id="350" w:author="Ericsson User v0" w:date="2021-09-29T12:36:00Z"/>
                <w:rFonts w:ascii="Arial" w:eastAsia="SimSun" w:hAnsi="Arial" w:cs="Arial"/>
                <w:noProof/>
                <w:sz w:val="18"/>
              </w:rPr>
            </w:pPr>
            <w:ins w:id="351" w:author="Ericsson User v0" w:date="2021-09-29T12:39:00Z">
              <w:r w:rsidRPr="00502D97">
                <w:rPr>
                  <w:rFonts w:ascii="Arial" w:eastAsia="SimSun" w:hAnsi="Arial" w:cs="Arial"/>
                  <w:noProof/>
                  <w:sz w:val="18"/>
                </w:rPr>
                <w:t>T</w:t>
              </w:r>
            </w:ins>
            <w:ins w:id="352" w:author="Ericsson User v0" w:date="2021-09-29T12:38:00Z">
              <w:r w:rsidR="007F4B95" w:rsidRPr="00502D97">
                <w:rPr>
                  <w:rFonts w:ascii="Arial" w:eastAsia="SimSun" w:hAnsi="Arial" w:cs="Arial"/>
                  <w:noProof/>
                  <w:sz w:val="18"/>
                </w:rPr>
                <w:t>ype of used NNI is roaming with loopback routing</w:t>
              </w:r>
            </w:ins>
            <w:ins w:id="353" w:author="Ericsson User v0" w:date="2021-09-29T12:39:00Z">
              <w:r w:rsidRPr="00502D97">
                <w:rPr>
                  <w:rFonts w:ascii="Arial" w:eastAsia="SimSun" w:hAnsi="Arial" w:cs="Arial"/>
                  <w:noProof/>
                  <w:sz w:val="18"/>
                </w:rPr>
                <w:t>.</w:t>
              </w:r>
            </w:ins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C9DD2" w14:textId="77777777" w:rsidR="007D74F3" w:rsidRPr="00502D97" w:rsidRDefault="007D74F3" w:rsidP="0046403F">
            <w:pPr>
              <w:keepNext/>
              <w:keepLines/>
              <w:spacing w:after="0"/>
              <w:rPr>
                <w:ins w:id="354" w:author="Ericsson User v0" w:date="2021-09-29T12:36:00Z"/>
                <w:rFonts w:ascii="Arial" w:eastAsia="SimSun" w:hAnsi="Arial"/>
                <w:sz w:val="18"/>
              </w:rPr>
            </w:pPr>
          </w:p>
        </w:tc>
      </w:tr>
    </w:tbl>
    <w:p w14:paraId="26FD73D7" w14:textId="77777777" w:rsidR="00742663" w:rsidRPr="00502D97" w:rsidRDefault="00742663" w:rsidP="00742663"/>
    <w:tbl>
      <w:tblPr>
        <w:tblW w:w="95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16"/>
      </w:tblGrid>
      <w:tr w:rsidR="00742663" w:rsidRPr="00502D97" w14:paraId="2D9E8B68" w14:textId="77777777" w:rsidTr="0046403F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451B520" w14:textId="38632798" w:rsidR="00742663" w:rsidRPr="00502D97" w:rsidRDefault="00742663" w:rsidP="0046403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502D97">
              <w:rPr>
                <w:rFonts w:ascii="Arial" w:hAnsi="Arial" w:cs="Arial"/>
                <w:b/>
                <w:bCs/>
                <w:sz w:val="28"/>
                <w:szCs w:val="28"/>
              </w:rPr>
              <w:t>Nineth change</w:t>
            </w:r>
          </w:p>
        </w:tc>
      </w:tr>
    </w:tbl>
    <w:p w14:paraId="3656D525" w14:textId="77777777" w:rsidR="00742663" w:rsidRPr="00502D97" w:rsidRDefault="00742663" w:rsidP="00742663"/>
    <w:p w14:paraId="0F75FF5B" w14:textId="79A3FEC4" w:rsidR="00742663" w:rsidRPr="00502D97" w:rsidRDefault="00742663" w:rsidP="00742663">
      <w:pPr>
        <w:keepNext/>
        <w:keepLines/>
        <w:spacing w:before="120"/>
        <w:ind w:left="1701" w:hanging="1701"/>
        <w:outlineLvl w:val="4"/>
        <w:rPr>
          <w:ins w:id="355" w:author="Ericsson User v0" w:date="2021-09-29T12:41:00Z"/>
          <w:rFonts w:ascii="Arial" w:eastAsia="SimSun" w:hAnsi="Arial"/>
          <w:sz w:val="22"/>
        </w:rPr>
      </w:pPr>
      <w:ins w:id="356" w:author="Ericsson User v0" w:date="2021-09-29T12:41:00Z">
        <w:r w:rsidRPr="00502D97">
          <w:rPr>
            <w:rFonts w:ascii="Arial" w:eastAsia="SimSun" w:hAnsi="Arial"/>
            <w:sz w:val="22"/>
          </w:rPr>
          <w:t>6.1.6.</w:t>
        </w:r>
        <w:proofErr w:type="gramStart"/>
        <w:r w:rsidRPr="00502D97">
          <w:rPr>
            <w:rFonts w:ascii="Arial" w:eastAsia="SimSun" w:hAnsi="Arial"/>
            <w:sz w:val="22"/>
          </w:rPr>
          <w:t>3.</w:t>
        </w:r>
      </w:ins>
      <w:ins w:id="357" w:author="Ericsson User v0" w:date="2021-09-29T12:49:00Z">
        <w:r w:rsidR="00263F85" w:rsidRPr="00502D97">
          <w:rPr>
            <w:rFonts w:ascii="Arial" w:eastAsia="SimSun" w:hAnsi="Arial"/>
            <w:sz w:val="22"/>
            <w:lang w:eastAsia="zh-CN"/>
          </w:rPr>
          <w:t>j</w:t>
        </w:r>
      </w:ins>
      <w:proofErr w:type="gramEnd"/>
      <w:ins w:id="358" w:author="Ericsson User v0" w:date="2021-09-29T12:41:00Z">
        <w:r w:rsidRPr="00502D97">
          <w:rPr>
            <w:rFonts w:ascii="Arial" w:eastAsia="SimSun" w:hAnsi="Arial"/>
            <w:sz w:val="22"/>
          </w:rPr>
          <w:tab/>
          <w:t xml:space="preserve">Enumeration: </w:t>
        </w:r>
      </w:ins>
      <w:proofErr w:type="spellStart"/>
      <w:ins w:id="359" w:author="Ericsson User v0" w:date="2021-09-29T12:42:00Z">
        <w:r w:rsidR="00232B6B" w:rsidRPr="00502D97">
          <w:rPr>
            <w:rFonts w:ascii="Arial" w:eastAsia="SimSun" w:hAnsi="Arial"/>
            <w:sz w:val="22"/>
          </w:rPr>
          <w:t>NNIRelationshipMode</w:t>
        </w:r>
      </w:ins>
      <w:proofErr w:type="spellEnd"/>
    </w:p>
    <w:p w14:paraId="3CD20D04" w14:textId="70D15ACE" w:rsidR="00742663" w:rsidRPr="00502D97" w:rsidRDefault="00742663" w:rsidP="00742663">
      <w:pPr>
        <w:keepNext/>
        <w:keepLines/>
        <w:spacing w:before="60"/>
        <w:jc w:val="center"/>
        <w:rPr>
          <w:ins w:id="360" w:author="Ericsson User v0" w:date="2021-09-29T12:41:00Z"/>
          <w:rFonts w:ascii="Arial" w:eastAsia="SimSun" w:hAnsi="Arial"/>
          <w:b/>
        </w:rPr>
      </w:pPr>
      <w:ins w:id="361" w:author="Ericsson User v0" w:date="2021-09-29T12:41:00Z">
        <w:r w:rsidRPr="00502D97">
          <w:rPr>
            <w:rFonts w:ascii="Arial" w:eastAsia="SimSun" w:hAnsi="Arial"/>
            <w:b/>
          </w:rPr>
          <w:t>Table 6.1.6.3.</w:t>
        </w:r>
        <w:r w:rsidRPr="00502D97">
          <w:rPr>
            <w:rFonts w:ascii="Arial" w:eastAsia="SimSun" w:hAnsi="Arial"/>
            <w:b/>
            <w:lang w:eastAsia="zh-CN"/>
          </w:rPr>
          <w:t>x</w:t>
        </w:r>
        <w:r w:rsidRPr="00502D97">
          <w:rPr>
            <w:rFonts w:ascii="Arial" w:eastAsia="SimSun" w:hAnsi="Arial"/>
            <w:b/>
          </w:rPr>
          <w:t xml:space="preserve">-1: Enumeration </w:t>
        </w:r>
      </w:ins>
      <w:proofErr w:type="spellStart"/>
      <w:ins w:id="362" w:author="Ericsson User v0" w:date="2021-09-29T12:42:00Z">
        <w:r w:rsidR="00232B6B" w:rsidRPr="00502D97">
          <w:rPr>
            <w:rFonts w:ascii="Arial" w:eastAsia="SimSun" w:hAnsi="Arial"/>
            <w:b/>
          </w:rPr>
          <w:t>NNIRelationshipMode</w:t>
        </w:r>
      </w:ins>
      <w:proofErr w:type="spellEnd"/>
    </w:p>
    <w:tbl>
      <w:tblPr>
        <w:tblW w:w="4427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52"/>
        <w:gridCol w:w="3699"/>
        <w:gridCol w:w="1475"/>
      </w:tblGrid>
      <w:tr w:rsidR="00742663" w:rsidRPr="00502D97" w14:paraId="4C21E27C" w14:textId="77777777" w:rsidTr="0046403F">
        <w:trPr>
          <w:ins w:id="363" w:author="Ericsson User v0" w:date="2021-09-29T12:41:00Z"/>
        </w:trPr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4A2CD1" w14:textId="77777777" w:rsidR="00742663" w:rsidRPr="00502D97" w:rsidRDefault="00742663" w:rsidP="0046403F">
            <w:pPr>
              <w:keepNext/>
              <w:keepLines/>
              <w:spacing w:after="0"/>
              <w:jc w:val="center"/>
              <w:rPr>
                <w:ins w:id="364" w:author="Ericsson User v0" w:date="2021-09-29T12:41:00Z"/>
                <w:rFonts w:ascii="Arial" w:eastAsia="SimSun" w:hAnsi="Arial"/>
                <w:b/>
                <w:sz w:val="18"/>
              </w:rPr>
            </w:pPr>
            <w:ins w:id="365" w:author="Ericsson User v0" w:date="2021-09-29T12:41:00Z">
              <w:r w:rsidRPr="00502D97">
                <w:rPr>
                  <w:rFonts w:ascii="Arial" w:eastAsia="SimSun" w:hAnsi="Arial"/>
                  <w:b/>
                  <w:sz w:val="18"/>
                </w:rPr>
                <w:t>Enumeration value</w:t>
              </w:r>
            </w:ins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A62A02" w14:textId="77777777" w:rsidR="00742663" w:rsidRPr="00502D97" w:rsidRDefault="00742663" w:rsidP="0046403F">
            <w:pPr>
              <w:keepNext/>
              <w:keepLines/>
              <w:spacing w:after="0"/>
              <w:jc w:val="center"/>
              <w:rPr>
                <w:ins w:id="366" w:author="Ericsson User v0" w:date="2021-09-29T12:41:00Z"/>
                <w:rFonts w:ascii="Arial" w:eastAsia="SimSun" w:hAnsi="Arial"/>
                <w:b/>
                <w:sz w:val="18"/>
              </w:rPr>
            </w:pPr>
            <w:ins w:id="367" w:author="Ericsson User v0" w:date="2021-09-29T12:41:00Z">
              <w:r w:rsidRPr="00502D97">
                <w:rPr>
                  <w:rFonts w:ascii="Arial" w:eastAsia="SimSun" w:hAnsi="Arial"/>
                  <w:b/>
                  <w:sz w:val="18"/>
                </w:rPr>
                <w:t>Description</w:t>
              </w:r>
            </w:ins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A69800" w14:textId="77777777" w:rsidR="00742663" w:rsidRPr="00502D97" w:rsidRDefault="00742663" w:rsidP="0046403F">
            <w:pPr>
              <w:keepNext/>
              <w:keepLines/>
              <w:spacing w:after="0"/>
              <w:jc w:val="center"/>
              <w:rPr>
                <w:ins w:id="368" w:author="Ericsson User v0" w:date="2021-09-29T12:41:00Z"/>
                <w:rFonts w:ascii="Arial" w:eastAsia="SimSun" w:hAnsi="Arial"/>
                <w:b/>
                <w:sz w:val="18"/>
              </w:rPr>
            </w:pPr>
            <w:ins w:id="369" w:author="Ericsson User v0" w:date="2021-09-29T12:41:00Z">
              <w:r w:rsidRPr="00502D97">
                <w:rPr>
                  <w:rFonts w:ascii="Arial" w:eastAsia="SimSun" w:hAnsi="Arial"/>
                  <w:b/>
                  <w:sz w:val="18"/>
                </w:rPr>
                <w:t>Applicability</w:t>
              </w:r>
            </w:ins>
          </w:p>
        </w:tc>
      </w:tr>
      <w:tr w:rsidR="00742663" w:rsidRPr="00502D97" w14:paraId="2D0FAB74" w14:textId="77777777" w:rsidTr="0046403F">
        <w:trPr>
          <w:ins w:id="370" w:author="Ericsson User v0" w:date="2021-09-29T12:41:00Z"/>
        </w:trPr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FA8883" w14:textId="6C131DFE" w:rsidR="00742663" w:rsidRPr="00502D97" w:rsidRDefault="00232B6B" w:rsidP="0046403F">
            <w:pPr>
              <w:keepNext/>
              <w:keepLines/>
              <w:spacing w:after="0"/>
              <w:rPr>
                <w:ins w:id="371" w:author="Ericsson User v0" w:date="2021-09-29T12:41:00Z"/>
                <w:rFonts w:ascii="Arial" w:eastAsia="SimSun" w:hAnsi="Arial"/>
                <w:sz w:val="18"/>
                <w:lang w:eastAsia="zh-CN"/>
              </w:rPr>
            </w:pPr>
            <w:ins w:id="372" w:author="Ericsson User v0" w:date="2021-09-29T12:42:00Z">
              <w:r w:rsidRPr="00502D97">
                <w:rPr>
                  <w:rFonts w:ascii="Arial" w:eastAsia="SimSun" w:hAnsi="Arial"/>
                  <w:sz w:val="18"/>
                  <w:lang w:eastAsia="zh-CN"/>
                </w:rPr>
                <w:t>TRUSTED</w:t>
              </w:r>
            </w:ins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53F5CA" w14:textId="2376DA14" w:rsidR="00742663" w:rsidRPr="00502D97" w:rsidRDefault="00AC7E5B" w:rsidP="0046403F">
            <w:pPr>
              <w:keepNext/>
              <w:keepLines/>
              <w:spacing w:after="0"/>
              <w:rPr>
                <w:ins w:id="373" w:author="Ericsson User v0" w:date="2021-09-29T12:41:00Z"/>
                <w:rFonts w:ascii="Arial" w:eastAsia="SimSun" w:hAnsi="Arial" w:cs="Arial"/>
                <w:noProof/>
                <w:sz w:val="18"/>
              </w:rPr>
            </w:pPr>
            <w:ins w:id="374" w:author="Ericsson User v0" w:date="2021-09-29T12:43:00Z">
              <w:r w:rsidRPr="00502D97">
                <w:rPr>
                  <w:rFonts w:ascii="Arial" w:eastAsia="SimSun" w:hAnsi="Arial" w:cs="Arial"/>
                  <w:noProof/>
                  <w:sz w:val="18"/>
                </w:rPr>
                <w:t>Is regarded as part of the same trust domain</w:t>
              </w:r>
            </w:ins>
            <w:ins w:id="375" w:author="Ericsson User v0" w:date="2021-09-29T12:41:00Z">
              <w:r w:rsidR="00742663" w:rsidRPr="00502D97">
                <w:rPr>
                  <w:rFonts w:ascii="Arial" w:eastAsia="SimSun" w:hAnsi="Arial" w:cs="Arial"/>
                  <w:noProof/>
                  <w:sz w:val="18"/>
                </w:rPr>
                <w:t>.</w:t>
              </w:r>
            </w:ins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04F3" w14:textId="77777777" w:rsidR="00742663" w:rsidRPr="00502D97" w:rsidRDefault="00742663" w:rsidP="0046403F">
            <w:pPr>
              <w:keepNext/>
              <w:keepLines/>
              <w:spacing w:after="0"/>
              <w:rPr>
                <w:ins w:id="376" w:author="Ericsson User v0" w:date="2021-09-29T12:41:00Z"/>
                <w:rFonts w:ascii="Arial" w:eastAsia="SimSun" w:hAnsi="Arial"/>
                <w:sz w:val="18"/>
              </w:rPr>
            </w:pPr>
          </w:p>
        </w:tc>
      </w:tr>
      <w:tr w:rsidR="00742663" w:rsidRPr="00502D97" w14:paraId="3FCF83E8" w14:textId="77777777" w:rsidTr="0046403F">
        <w:trPr>
          <w:ins w:id="377" w:author="Ericsson User v0" w:date="2021-09-29T12:41:00Z"/>
        </w:trPr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315E6D" w14:textId="3A2123C9" w:rsidR="00742663" w:rsidRPr="00502D97" w:rsidRDefault="00742663" w:rsidP="0046403F">
            <w:pPr>
              <w:keepNext/>
              <w:keepLines/>
              <w:spacing w:after="0"/>
              <w:rPr>
                <w:ins w:id="378" w:author="Ericsson User v0" w:date="2021-09-29T12:41:00Z"/>
                <w:rFonts w:ascii="Arial" w:eastAsia="SimSun" w:hAnsi="Arial"/>
                <w:sz w:val="18"/>
                <w:lang w:eastAsia="zh-CN"/>
              </w:rPr>
            </w:pPr>
            <w:ins w:id="379" w:author="Ericsson User v0" w:date="2021-09-29T12:41:00Z">
              <w:r w:rsidRPr="00502D97">
                <w:rPr>
                  <w:rFonts w:ascii="Arial" w:eastAsia="SimSun" w:hAnsi="Arial"/>
                  <w:sz w:val="18"/>
                  <w:lang w:eastAsia="zh-CN"/>
                </w:rPr>
                <w:t>NO</w:t>
              </w:r>
            </w:ins>
            <w:ins w:id="380" w:author="Ericsson User v0" w:date="2021-09-29T12:42:00Z">
              <w:r w:rsidR="00232B6B" w:rsidRPr="00502D97">
                <w:rPr>
                  <w:rFonts w:ascii="Arial" w:eastAsia="SimSun" w:hAnsi="Arial"/>
                  <w:sz w:val="18"/>
                  <w:lang w:eastAsia="zh-CN"/>
                </w:rPr>
                <w:t>N</w:t>
              </w:r>
            </w:ins>
            <w:ins w:id="381" w:author="Ericsson User v0" w:date="2021-09-29T12:41:00Z">
              <w:r w:rsidRPr="00502D97">
                <w:rPr>
                  <w:rFonts w:ascii="Arial" w:eastAsia="SimSun" w:hAnsi="Arial"/>
                  <w:sz w:val="18"/>
                  <w:lang w:eastAsia="zh-CN"/>
                </w:rPr>
                <w:t>_</w:t>
              </w:r>
            </w:ins>
            <w:ins w:id="382" w:author="Ericsson User v0" w:date="2021-09-29T12:42:00Z">
              <w:r w:rsidR="00232B6B" w:rsidRPr="00502D97">
                <w:rPr>
                  <w:rFonts w:ascii="Arial" w:eastAsia="SimSun" w:hAnsi="Arial"/>
                  <w:sz w:val="18"/>
                  <w:lang w:eastAsia="zh-CN"/>
                </w:rPr>
                <w:t>TRUSTED</w:t>
              </w:r>
            </w:ins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005AE7" w14:textId="6422426C" w:rsidR="00742663" w:rsidRPr="00502D97" w:rsidRDefault="00AC7E5B" w:rsidP="0046403F">
            <w:pPr>
              <w:keepNext/>
              <w:keepLines/>
              <w:spacing w:after="0"/>
              <w:rPr>
                <w:ins w:id="383" w:author="Ericsson User v0" w:date="2021-09-29T12:41:00Z"/>
                <w:rFonts w:ascii="Arial" w:eastAsia="SimSun" w:hAnsi="Arial" w:cs="Arial"/>
                <w:noProof/>
                <w:sz w:val="18"/>
              </w:rPr>
            </w:pPr>
            <w:ins w:id="384" w:author="Ericsson User v0" w:date="2021-09-29T12:43:00Z">
              <w:r w:rsidRPr="00502D97">
                <w:rPr>
                  <w:rFonts w:ascii="Arial" w:eastAsia="SimSun" w:hAnsi="Arial" w:cs="Arial"/>
                  <w:noProof/>
                  <w:sz w:val="18"/>
                </w:rPr>
                <w:t>Is not regarded as part of the same trust domain.</w:t>
              </w:r>
            </w:ins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C51EA" w14:textId="77777777" w:rsidR="00742663" w:rsidRPr="00502D97" w:rsidRDefault="00742663" w:rsidP="0046403F">
            <w:pPr>
              <w:keepNext/>
              <w:keepLines/>
              <w:spacing w:after="0"/>
              <w:rPr>
                <w:ins w:id="385" w:author="Ericsson User v0" w:date="2021-09-29T12:41:00Z"/>
                <w:rFonts w:ascii="Arial" w:eastAsia="SimSun" w:hAnsi="Arial"/>
                <w:sz w:val="18"/>
              </w:rPr>
            </w:pPr>
          </w:p>
        </w:tc>
      </w:tr>
    </w:tbl>
    <w:p w14:paraId="68E15AF1" w14:textId="7FFC3611" w:rsidR="007F449C" w:rsidRPr="00502D97" w:rsidRDefault="007F449C" w:rsidP="001411A6"/>
    <w:tbl>
      <w:tblPr>
        <w:tblW w:w="95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16"/>
      </w:tblGrid>
      <w:tr w:rsidR="006F71D8" w:rsidRPr="00502D97" w14:paraId="6C0C7E11" w14:textId="77777777" w:rsidTr="0046403F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56E1AF3" w14:textId="5E95E318" w:rsidR="006F71D8" w:rsidRPr="00502D97" w:rsidRDefault="006F71D8" w:rsidP="0046403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502D97">
              <w:rPr>
                <w:rFonts w:ascii="Arial" w:hAnsi="Arial" w:cs="Arial"/>
                <w:b/>
                <w:bCs/>
                <w:sz w:val="28"/>
                <w:szCs w:val="28"/>
              </w:rPr>
              <w:t>Tenth change</w:t>
            </w:r>
          </w:p>
        </w:tc>
      </w:tr>
    </w:tbl>
    <w:p w14:paraId="364D4F4F" w14:textId="77777777" w:rsidR="006F71D8" w:rsidRPr="00502D97" w:rsidRDefault="006F71D8" w:rsidP="006F71D8"/>
    <w:p w14:paraId="5541FC93" w14:textId="576AF4FB" w:rsidR="006F71D8" w:rsidRPr="00502D97" w:rsidRDefault="006F71D8" w:rsidP="006F71D8">
      <w:pPr>
        <w:keepNext/>
        <w:keepLines/>
        <w:spacing w:before="120"/>
        <w:ind w:left="1701" w:hanging="1701"/>
        <w:outlineLvl w:val="4"/>
        <w:rPr>
          <w:ins w:id="386" w:author="Ericsson User v0" w:date="2021-09-29T12:46:00Z"/>
          <w:rFonts w:ascii="Arial" w:eastAsia="SimSun" w:hAnsi="Arial"/>
          <w:sz w:val="22"/>
        </w:rPr>
      </w:pPr>
      <w:ins w:id="387" w:author="Ericsson User v0" w:date="2021-09-29T12:46:00Z">
        <w:r w:rsidRPr="00502D97">
          <w:rPr>
            <w:rFonts w:ascii="Arial" w:eastAsia="SimSun" w:hAnsi="Arial"/>
            <w:sz w:val="22"/>
          </w:rPr>
          <w:t>6.1.6.</w:t>
        </w:r>
        <w:proofErr w:type="gramStart"/>
        <w:r w:rsidRPr="00502D97">
          <w:rPr>
            <w:rFonts w:ascii="Arial" w:eastAsia="SimSun" w:hAnsi="Arial"/>
            <w:sz w:val="22"/>
          </w:rPr>
          <w:t>3.</w:t>
        </w:r>
      </w:ins>
      <w:ins w:id="388" w:author="Ericsson User v0" w:date="2021-09-29T12:49:00Z">
        <w:r w:rsidR="00263F85" w:rsidRPr="00502D97">
          <w:rPr>
            <w:rFonts w:ascii="Arial" w:eastAsia="SimSun" w:hAnsi="Arial"/>
            <w:sz w:val="22"/>
            <w:lang w:eastAsia="zh-CN"/>
          </w:rPr>
          <w:t>k</w:t>
        </w:r>
      </w:ins>
      <w:proofErr w:type="gramEnd"/>
      <w:ins w:id="389" w:author="Ericsson User v0" w:date="2021-09-29T12:46:00Z">
        <w:r w:rsidRPr="00502D97">
          <w:rPr>
            <w:rFonts w:ascii="Arial" w:eastAsia="SimSun" w:hAnsi="Arial"/>
            <w:sz w:val="22"/>
          </w:rPr>
          <w:tab/>
          <w:t xml:space="preserve">Enumeration: </w:t>
        </w:r>
      </w:ins>
      <w:proofErr w:type="spellStart"/>
      <w:ins w:id="390" w:author="Ericsson User v0" w:date="2021-09-29T12:47:00Z">
        <w:r w:rsidR="00A82223" w:rsidRPr="00502D97">
          <w:rPr>
            <w:rFonts w:ascii="Arial" w:eastAsia="SimSun" w:hAnsi="Arial"/>
            <w:sz w:val="22"/>
          </w:rPr>
          <w:t>TADIdentifier</w:t>
        </w:r>
      </w:ins>
      <w:proofErr w:type="spellEnd"/>
    </w:p>
    <w:p w14:paraId="5F836D8A" w14:textId="439AEFE2" w:rsidR="006F71D8" w:rsidRPr="00502D97" w:rsidRDefault="006F71D8" w:rsidP="006F71D8">
      <w:pPr>
        <w:keepNext/>
        <w:keepLines/>
        <w:spacing w:before="60"/>
        <w:jc w:val="center"/>
        <w:rPr>
          <w:ins w:id="391" w:author="Ericsson User v0" w:date="2021-09-29T12:46:00Z"/>
          <w:rFonts w:ascii="Arial" w:eastAsia="SimSun" w:hAnsi="Arial"/>
          <w:b/>
        </w:rPr>
      </w:pPr>
      <w:ins w:id="392" w:author="Ericsson User v0" w:date="2021-09-29T12:46:00Z">
        <w:r w:rsidRPr="00502D97">
          <w:rPr>
            <w:rFonts w:ascii="Arial" w:eastAsia="SimSun" w:hAnsi="Arial"/>
            <w:b/>
          </w:rPr>
          <w:t>Table 6.1.6.3.</w:t>
        </w:r>
        <w:r w:rsidRPr="00502D97">
          <w:rPr>
            <w:rFonts w:ascii="Arial" w:eastAsia="SimSun" w:hAnsi="Arial"/>
            <w:b/>
            <w:lang w:eastAsia="zh-CN"/>
          </w:rPr>
          <w:t>x</w:t>
        </w:r>
        <w:r w:rsidRPr="00502D97">
          <w:rPr>
            <w:rFonts w:ascii="Arial" w:eastAsia="SimSun" w:hAnsi="Arial"/>
            <w:b/>
          </w:rPr>
          <w:t xml:space="preserve">-1: Enumeration </w:t>
        </w:r>
      </w:ins>
      <w:proofErr w:type="spellStart"/>
      <w:ins w:id="393" w:author="Ericsson User v0" w:date="2021-09-29T12:47:00Z">
        <w:r w:rsidR="00A82223" w:rsidRPr="00502D97">
          <w:rPr>
            <w:rFonts w:ascii="Arial" w:eastAsia="SimSun" w:hAnsi="Arial"/>
            <w:b/>
          </w:rPr>
          <w:t>TADIdentifier</w:t>
        </w:r>
      </w:ins>
      <w:proofErr w:type="spellEnd"/>
    </w:p>
    <w:tbl>
      <w:tblPr>
        <w:tblW w:w="4427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52"/>
        <w:gridCol w:w="3699"/>
        <w:gridCol w:w="1475"/>
      </w:tblGrid>
      <w:tr w:rsidR="006F71D8" w:rsidRPr="00502D97" w14:paraId="2CD7CDCB" w14:textId="77777777" w:rsidTr="0046403F">
        <w:trPr>
          <w:ins w:id="394" w:author="Ericsson User v0" w:date="2021-09-29T12:46:00Z"/>
        </w:trPr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0E34AD" w14:textId="77777777" w:rsidR="006F71D8" w:rsidRPr="00502D97" w:rsidRDefault="006F71D8" w:rsidP="0046403F">
            <w:pPr>
              <w:keepNext/>
              <w:keepLines/>
              <w:spacing w:after="0"/>
              <w:jc w:val="center"/>
              <w:rPr>
                <w:ins w:id="395" w:author="Ericsson User v0" w:date="2021-09-29T12:46:00Z"/>
                <w:rFonts w:ascii="Arial" w:eastAsia="SimSun" w:hAnsi="Arial"/>
                <w:b/>
                <w:sz w:val="18"/>
              </w:rPr>
            </w:pPr>
            <w:ins w:id="396" w:author="Ericsson User v0" w:date="2021-09-29T12:46:00Z">
              <w:r w:rsidRPr="00502D97">
                <w:rPr>
                  <w:rFonts w:ascii="Arial" w:eastAsia="SimSun" w:hAnsi="Arial"/>
                  <w:b/>
                  <w:sz w:val="18"/>
                </w:rPr>
                <w:t>Enumeration value</w:t>
              </w:r>
            </w:ins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07C01E" w14:textId="77777777" w:rsidR="006F71D8" w:rsidRPr="00502D97" w:rsidRDefault="006F71D8" w:rsidP="0046403F">
            <w:pPr>
              <w:keepNext/>
              <w:keepLines/>
              <w:spacing w:after="0"/>
              <w:jc w:val="center"/>
              <w:rPr>
                <w:ins w:id="397" w:author="Ericsson User v0" w:date="2021-09-29T12:46:00Z"/>
                <w:rFonts w:ascii="Arial" w:eastAsia="SimSun" w:hAnsi="Arial"/>
                <w:b/>
                <w:sz w:val="18"/>
              </w:rPr>
            </w:pPr>
            <w:ins w:id="398" w:author="Ericsson User v0" w:date="2021-09-29T12:46:00Z">
              <w:r w:rsidRPr="00502D97">
                <w:rPr>
                  <w:rFonts w:ascii="Arial" w:eastAsia="SimSun" w:hAnsi="Arial"/>
                  <w:b/>
                  <w:sz w:val="18"/>
                </w:rPr>
                <w:t>Description</w:t>
              </w:r>
            </w:ins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620E9F" w14:textId="77777777" w:rsidR="006F71D8" w:rsidRPr="00502D97" w:rsidRDefault="006F71D8" w:rsidP="0046403F">
            <w:pPr>
              <w:keepNext/>
              <w:keepLines/>
              <w:spacing w:after="0"/>
              <w:jc w:val="center"/>
              <w:rPr>
                <w:ins w:id="399" w:author="Ericsson User v0" w:date="2021-09-29T12:46:00Z"/>
                <w:rFonts w:ascii="Arial" w:eastAsia="SimSun" w:hAnsi="Arial"/>
                <w:b/>
                <w:sz w:val="18"/>
              </w:rPr>
            </w:pPr>
            <w:ins w:id="400" w:author="Ericsson User v0" w:date="2021-09-29T12:46:00Z">
              <w:r w:rsidRPr="00502D97">
                <w:rPr>
                  <w:rFonts w:ascii="Arial" w:eastAsia="SimSun" w:hAnsi="Arial"/>
                  <w:b/>
                  <w:sz w:val="18"/>
                </w:rPr>
                <w:t>Applicability</w:t>
              </w:r>
            </w:ins>
          </w:p>
        </w:tc>
      </w:tr>
      <w:tr w:rsidR="006F71D8" w:rsidRPr="00502D97" w14:paraId="41E33F7B" w14:textId="77777777" w:rsidTr="0046403F">
        <w:trPr>
          <w:ins w:id="401" w:author="Ericsson User v0" w:date="2021-09-29T12:46:00Z"/>
        </w:trPr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FEAB07" w14:textId="1E3DA28D" w:rsidR="006F71D8" w:rsidRPr="00502D97" w:rsidRDefault="00A82223" w:rsidP="0046403F">
            <w:pPr>
              <w:keepNext/>
              <w:keepLines/>
              <w:spacing w:after="0"/>
              <w:rPr>
                <w:ins w:id="402" w:author="Ericsson User v0" w:date="2021-09-29T12:46:00Z"/>
                <w:rFonts w:ascii="Arial" w:eastAsia="SimSun" w:hAnsi="Arial"/>
                <w:sz w:val="18"/>
                <w:lang w:eastAsia="zh-CN"/>
              </w:rPr>
            </w:pPr>
            <w:ins w:id="403" w:author="Ericsson User v0" w:date="2021-09-29T12:47:00Z">
              <w:r w:rsidRPr="00502D97">
                <w:rPr>
                  <w:rFonts w:ascii="Arial" w:eastAsia="SimSun" w:hAnsi="Arial"/>
                  <w:sz w:val="18"/>
                  <w:lang w:eastAsia="zh-CN"/>
                </w:rPr>
                <w:t>CS</w:t>
              </w:r>
            </w:ins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F413EB" w14:textId="17231208" w:rsidR="006F71D8" w:rsidRPr="00502D97" w:rsidRDefault="00270EA2" w:rsidP="0046403F">
            <w:pPr>
              <w:keepNext/>
              <w:keepLines/>
              <w:spacing w:after="0"/>
              <w:rPr>
                <w:ins w:id="404" w:author="Ericsson User v0" w:date="2021-09-29T12:46:00Z"/>
                <w:rFonts w:ascii="Arial" w:eastAsia="SimSun" w:hAnsi="Arial" w:cs="Arial"/>
                <w:noProof/>
                <w:sz w:val="18"/>
              </w:rPr>
            </w:pPr>
            <w:ins w:id="405" w:author="Ericsson User v0" w:date="2021-09-29T12:47:00Z">
              <w:r w:rsidRPr="00502D97">
                <w:rPr>
                  <w:rFonts w:ascii="Arial" w:eastAsia="SimSun" w:hAnsi="Arial" w:cs="Arial"/>
                  <w:noProof/>
                  <w:sz w:val="18"/>
                </w:rPr>
                <w:t>The session shall be terminated</w:t>
              </w:r>
            </w:ins>
            <w:ins w:id="406" w:author="Ericsson User v0" w:date="2021-09-29T12:48:00Z">
              <w:r w:rsidRPr="00502D97">
                <w:rPr>
                  <w:rFonts w:ascii="Arial" w:eastAsia="SimSun" w:hAnsi="Arial" w:cs="Arial"/>
                  <w:noProof/>
                  <w:sz w:val="18"/>
                </w:rPr>
                <w:t xml:space="preserve"> in a circuit switched access network.</w:t>
              </w:r>
            </w:ins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CF942" w14:textId="77777777" w:rsidR="006F71D8" w:rsidRPr="00502D97" w:rsidRDefault="006F71D8" w:rsidP="0046403F">
            <w:pPr>
              <w:keepNext/>
              <w:keepLines/>
              <w:spacing w:after="0"/>
              <w:rPr>
                <w:ins w:id="407" w:author="Ericsson User v0" w:date="2021-09-29T12:46:00Z"/>
                <w:rFonts w:ascii="Arial" w:eastAsia="SimSun" w:hAnsi="Arial"/>
                <w:sz w:val="18"/>
              </w:rPr>
            </w:pPr>
          </w:p>
        </w:tc>
      </w:tr>
      <w:tr w:rsidR="006F71D8" w:rsidRPr="00502D97" w14:paraId="0F110FB1" w14:textId="77777777" w:rsidTr="0046403F">
        <w:trPr>
          <w:ins w:id="408" w:author="Ericsson User v0" w:date="2021-09-29T12:46:00Z"/>
        </w:trPr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0717BE" w14:textId="61B0C7B7" w:rsidR="006F71D8" w:rsidRPr="00502D97" w:rsidRDefault="00A82223" w:rsidP="0046403F">
            <w:pPr>
              <w:keepNext/>
              <w:keepLines/>
              <w:spacing w:after="0"/>
              <w:rPr>
                <w:ins w:id="409" w:author="Ericsson User v0" w:date="2021-09-29T12:46:00Z"/>
                <w:rFonts w:ascii="Arial" w:eastAsia="SimSun" w:hAnsi="Arial"/>
                <w:sz w:val="18"/>
                <w:lang w:eastAsia="zh-CN"/>
              </w:rPr>
            </w:pPr>
            <w:ins w:id="410" w:author="Ericsson User v0" w:date="2021-09-29T12:47:00Z">
              <w:r w:rsidRPr="00502D97">
                <w:rPr>
                  <w:rFonts w:ascii="Arial" w:eastAsia="SimSun" w:hAnsi="Arial"/>
                  <w:sz w:val="18"/>
                  <w:lang w:eastAsia="zh-CN"/>
                </w:rPr>
                <w:t>PS</w:t>
              </w:r>
            </w:ins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26A77F" w14:textId="1AFAD544" w:rsidR="006F71D8" w:rsidRPr="00502D97" w:rsidRDefault="00270EA2" w:rsidP="0046403F">
            <w:pPr>
              <w:keepNext/>
              <w:keepLines/>
              <w:spacing w:after="0"/>
              <w:rPr>
                <w:ins w:id="411" w:author="Ericsson User v0" w:date="2021-09-29T12:46:00Z"/>
                <w:rFonts w:ascii="Arial" w:eastAsia="SimSun" w:hAnsi="Arial" w:cs="Arial"/>
                <w:noProof/>
                <w:sz w:val="18"/>
              </w:rPr>
            </w:pPr>
            <w:ins w:id="412" w:author="Ericsson User v0" w:date="2021-09-29T12:48:00Z">
              <w:r w:rsidRPr="00502D97">
                <w:rPr>
                  <w:rFonts w:ascii="Arial" w:eastAsia="SimSun" w:hAnsi="Arial" w:cs="Arial"/>
                  <w:noProof/>
                  <w:sz w:val="18"/>
                </w:rPr>
                <w:t>The session shall be terminated in a packet switched access network.</w:t>
              </w:r>
            </w:ins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473F2" w14:textId="77777777" w:rsidR="006F71D8" w:rsidRPr="00502D97" w:rsidRDefault="006F71D8" w:rsidP="0046403F">
            <w:pPr>
              <w:keepNext/>
              <w:keepLines/>
              <w:spacing w:after="0"/>
              <w:rPr>
                <w:ins w:id="413" w:author="Ericsson User v0" w:date="2021-09-29T12:46:00Z"/>
                <w:rFonts w:ascii="Arial" w:eastAsia="SimSun" w:hAnsi="Arial"/>
                <w:sz w:val="18"/>
              </w:rPr>
            </w:pPr>
          </w:p>
        </w:tc>
      </w:tr>
    </w:tbl>
    <w:p w14:paraId="09B33279" w14:textId="77777777" w:rsidR="006F71D8" w:rsidRPr="00502D97" w:rsidRDefault="006F71D8" w:rsidP="001411A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83C11" w:rsidRPr="00502D97" w14:paraId="0DF4BD96" w14:textId="77777777" w:rsidTr="00AB19E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4"/>
          <w:p w14:paraId="38B835CD" w14:textId="77777777" w:rsidR="00E83C11" w:rsidRPr="00502D97" w:rsidRDefault="00E83C11" w:rsidP="0074266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502D97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Pr="00502D97" w:rsidRDefault="001E41F3" w:rsidP="00E83C11"/>
    <w:sectPr w:rsidR="001E41F3" w:rsidRPr="00502D97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6550BF" w14:textId="77777777" w:rsidR="00E929E9" w:rsidRDefault="00E929E9">
      <w:r>
        <w:separator/>
      </w:r>
    </w:p>
  </w:endnote>
  <w:endnote w:type="continuationSeparator" w:id="0">
    <w:p w14:paraId="52AC1A38" w14:textId="77777777" w:rsidR="00E929E9" w:rsidRDefault="00E929E9">
      <w:r>
        <w:continuationSeparator/>
      </w:r>
    </w:p>
  </w:endnote>
  <w:endnote w:type="continuationNotice" w:id="1">
    <w:p w14:paraId="3BFD9069" w14:textId="77777777" w:rsidR="004E7EF4" w:rsidRDefault="004E7EF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29B2AF4" w14:textId="77777777" w:rsidR="00E929E9" w:rsidRDefault="00E929E9">
      <w:r>
        <w:separator/>
      </w:r>
    </w:p>
  </w:footnote>
  <w:footnote w:type="continuationSeparator" w:id="0">
    <w:p w14:paraId="5FCD5190" w14:textId="77777777" w:rsidR="00E929E9" w:rsidRDefault="00E929E9">
      <w:r>
        <w:continuationSeparator/>
      </w:r>
    </w:p>
  </w:footnote>
  <w:footnote w:type="continuationNotice" w:id="1">
    <w:p w14:paraId="53C85802" w14:textId="77777777" w:rsidR="004E7EF4" w:rsidRDefault="004E7EF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5"/>
  </w:num>
  <w:num w:numId="5">
    <w:abstractNumId w:val="14"/>
  </w:num>
  <w:num w:numId="6">
    <w:abstractNumId w:val="9"/>
  </w:num>
  <w:num w:numId="7">
    <w:abstractNumId w:val="10"/>
  </w:num>
  <w:num w:numId="8">
    <w:abstractNumId w:val="21"/>
  </w:num>
  <w:num w:numId="9">
    <w:abstractNumId w:val="17"/>
  </w:num>
  <w:num w:numId="10">
    <w:abstractNumId w:val="19"/>
  </w:num>
  <w:num w:numId="11">
    <w:abstractNumId w:val="12"/>
  </w:num>
  <w:num w:numId="12">
    <w:abstractNumId w:val="1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8"/>
  </w:num>
  <w:num w:numId="21">
    <w:abstractNumId w:val="20"/>
  </w:num>
  <w:num w:numId="22">
    <w:abstractNumId w:val="18"/>
  </w:num>
  <w:num w:numId="2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 v0">
    <w15:presenceInfo w15:providerId="None" w15:userId="Ericsson User 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8AE"/>
    <w:rsid w:val="00003D39"/>
    <w:rsid w:val="00006DA8"/>
    <w:rsid w:val="00012BED"/>
    <w:rsid w:val="00022E4A"/>
    <w:rsid w:val="000276FB"/>
    <w:rsid w:val="00031CF3"/>
    <w:rsid w:val="000374E3"/>
    <w:rsid w:val="00041902"/>
    <w:rsid w:val="00041BDA"/>
    <w:rsid w:val="00046E7B"/>
    <w:rsid w:val="00051ED3"/>
    <w:rsid w:val="00064160"/>
    <w:rsid w:val="00074207"/>
    <w:rsid w:val="00077CF8"/>
    <w:rsid w:val="00080D70"/>
    <w:rsid w:val="00087DB9"/>
    <w:rsid w:val="00094AB8"/>
    <w:rsid w:val="000A0C2B"/>
    <w:rsid w:val="000A34C1"/>
    <w:rsid w:val="000A3E9C"/>
    <w:rsid w:val="000A6394"/>
    <w:rsid w:val="000B57D6"/>
    <w:rsid w:val="000B5CA9"/>
    <w:rsid w:val="000B7FED"/>
    <w:rsid w:val="000C038A"/>
    <w:rsid w:val="000C11C8"/>
    <w:rsid w:val="000C3AF2"/>
    <w:rsid w:val="000C6598"/>
    <w:rsid w:val="000D44B3"/>
    <w:rsid w:val="000E014D"/>
    <w:rsid w:val="000E0EF2"/>
    <w:rsid w:val="000E286E"/>
    <w:rsid w:val="000E6D55"/>
    <w:rsid w:val="000E744F"/>
    <w:rsid w:val="000F4DF4"/>
    <w:rsid w:val="0010383F"/>
    <w:rsid w:val="001070B9"/>
    <w:rsid w:val="001207B8"/>
    <w:rsid w:val="001279B9"/>
    <w:rsid w:val="00132D25"/>
    <w:rsid w:val="001411A6"/>
    <w:rsid w:val="00145D43"/>
    <w:rsid w:val="001479ED"/>
    <w:rsid w:val="00152A54"/>
    <w:rsid w:val="00156261"/>
    <w:rsid w:val="0015705D"/>
    <w:rsid w:val="00162922"/>
    <w:rsid w:val="00165D7D"/>
    <w:rsid w:val="00173927"/>
    <w:rsid w:val="001832BF"/>
    <w:rsid w:val="001901C6"/>
    <w:rsid w:val="00192C46"/>
    <w:rsid w:val="00193AF6"/>
    <w:rsid w:val="00196892"/>
    <w:rsid w:val="00196A53"/>
    <w:rsid w:val="001A08B3"/>
    <w:rsid w:val="001A2B07"/>
    <w:rsid w:val="001A7B60"/>
    <w:rsid w:val="001B0FD5"/>
    <w:rsid w:val="001B1186"/>
    <w:rsid w:val="001B271F"/>
    <w:rsid w:val="001B52F0"/>
    <w:rsid w:val="001B7A65"/>
    <w:rsid w:val="001C0631"/>
    <w:rsid w:val="001D64EE"/>
    <w:rsid w:val="001E41F3"/>
    <w:rsid w:val="0020127F"/>
    <w:rsid w:val="00205529"/>
    <w:rsid w:val="00222146"/>
    <w:rsid w:val="00223AB3"/>
    <w:rsid w:val="00232B6B"/>
    <w:rsid w:val="00233EB6"/>
    <w:rsid w:val="00237FA9"/>
    <w:rsid w:val="00251258"/>
    <w:rsid w:val="0026004D"/>
    <w:rsid w:val="00263F85"/>
    <w:rsid w:val="002640DD"/>
    <w:rsid w:val="00270E2F"/>
    <w:rsid w:val="00270EA2"/>
    <w:rsid w:val="002714E1"/>
    <w:rsid w:val="00273B47"/>
    <w:rsid w:val="00274DB1"/>
    <w:rsid w:val="00275D12"/>
    <w:rsid w:val="00276844"/>
    <w:rsid w:val="00284FEB"/>
    <w:rsid w:val="002860C4"/>
    <w:rsid w:val="002A79A4"/>
    <w:rsid w:val="002A7F5B"/>
    <w:rsid w:val="002B0439"/>
    <w:rsid w:val="002B2000"/>
    <w:rsid w:val="002B5741"/>
    <w:rsid w:val="002C1260"/>
    <w:rsid w:val="002C317D"/>
    <w:rsid w:val="002D46C6"/>
    <w:rsid w:val="002D588C"/>
    <w:rsid w:val="002D7E88"/>
    <w:rsid w:val="002E2246"/>
    <w:rsid w:val="002E3260"/>
    <w:rsid w:val="002E472E"/>
    <w:rsid w:val="002F67D1"/>
    <w:rsid w:val="002F6F52"/>
    <w:rsid w:val="003037B2"/>
    <w:rsid w:val="00305409"/>
    <w:rsid w:val="003108F7"/>
    <w:rsid w:val="00317B28"/>
    <w:rsid w:val="00323EF4"/>
    <w:rsid w:val="00327E4A"/>
    <w:rsid w:val="003314BD"/>
    <w:rsid w:val="003341C9"/>
    <w:rsid w:val="00337F5D"/>
    <w:rsid w:val="0034108E"/>
    <w:rsid w:val="00343DFC"/>
    <w:rsid w:val="00344DD6"/>
    <w:rsid w:val="00347F73"/>
    <w:rsid w:val="003507CC"/>
    <w:rsid w:val="003609EF"/>
    <w:rsid w:val="0036231A"/>
    <w:rsid w:val="0036264C"/>
    <w:rsid w:val="0037105E"/>
    <w:rsid w:val="00372024"/>
    <w:rsid w:val="00374DD4"/>
    <w:rsid w:val="003801E3"/>
    <w:rsid w:val="0038564D"/>
    <w:rsid w:val="00392456"/>
    <w:rsid w:val="00395756"/>
    <w:rsid w:val="00397859"/>
    <w:rsid w:val="003A17AD"/>
    <w:rsid w:val="003B7548"/>
    <w:rsid w:val="003D0996"/>
    <w:rsid w:val="003E1A36"/>
    <w:rsid w:val="003E44B3"/>
    <w:rsid w:val="003F3E8F"/>
    <w:rsid w:val="003F50B0"/>
    <w:rsid w:val="00401371"/>
    <w:rsid w:val="00410371"/>
    <w:rsid w:val="0041465D"/>
    <w:rsid w:val="00417C6D"/>
    <w:rsid w:val="004242F1"/>
    <w:rsid w:val="004243B2"/>
    <w:rsid w:val="00427CEE"/>
    <w:rsid w:val="00436AF1"/>
    <w:rsid w:val="004376F9"/>
    <w:rsid w:val="00441F73"/>
    <w:rsid w:val="00444E3B"/>
    <w:rsid w:val="004460FE"/>
    <w:rsid w:val="00447174"/>
    <w:rsid w:val="0044797B"/>
    <w:rsid w:val="004638F1"/>
    <w:rsid w:val="00472E39"/>
    <w:rsid w:val="00477B2D"/>
    <w:rsid w:val="004A0ECA"/>
    <w:rsid w:val="004A2AA9"/>
    <w:rsid w:val="004A52C6"/>
    <w:rsid w:val="004B75B7"/>
    <w:rsid w:val="004C1506"/>
    <w:rsid w:val="004C1E68"/>
    <w:rsid w:val="004C54D2"/>
    <w:rsid w:val="004C58F3"/>
    <w:rsid w:val="004C5B7A"/>
    <w:rsid w:val="004D576A"/>
    <w:rsid w:val="004E697C"/>
    <w:rsid w:val="004E77A6"/>
    <w:rsid w:val="004E7EF4"/>
    <w:rsid w:val="004F3DB4"/>
    <w:rsid w:val="005009D9"/>
    <w:rsid w:val="00502D97"/>
    <w:rsid w:val="00505C4F"/>
    <w:rsid w:val="00506CB9"/>
    <w:rsid w:val="00510A24"/>
    <w:rsid w:val="0051580D"/>
    <w:rsid w:val="0053214A"/>
    <w:rsid w:val="005335DB"/>
    <w:rsid w:val="00536579"/>
    <w:rsid w:val="00536866"/>
    <w:rsid w:val="00541E00"/>
    <w:rsid w:val="00547111"/>
    <w:rsid w:val="005565DD"/>
    <w:rsid w:val="00556E5B"/>
    <w:rsid w:val="0056241F"/>
    <w:rsid w:val="005628F6"/>
    <w:rsid w:val="0056483C"/>
    <w:rsid w:val="005710DE"/>
    <w:rsid w:val="00572755"/>
    <w:rsid w:val="00584C58"/>
    <w:rsid w:val="00592297"/>
    <w:rsid w:val="00592D74"/>
    <w:rsid w:val="005963E9"/>
    <w:rsid w:val="005C247C"/>
    <w:rsid w:val="005C462C"/>
    <w:rsid w:val="005C7690"/>
    <w:rsid w:val="005E0150"/>
    <w:rsid w:val="005E207A"/>
    <w:rsid w:val="005E2C44"/>
    <w:rsid w:val="005E6332"/>
    <w:rsid w:val="005F190C"/>
    <w:rsid w:val="005F19A7"/>
    <w:rsid w:val="005F2146"/>
    <w:rsid w:val="005F4026"/>
    <w:rsid w:val="005F667E"/>
    <w:rsid w:val="005F6E2E"/>
    <w:rsid w:val="00621188"/>
    <w:rsid w:val="006257ED"/>
    <w:rsid w:val="00626656"/>
    <w:rsid w:val="006327B9"/>
    <w:rsid w:val="006351AD"/>
    <w:rsid w:val="006417F3"/>
    <w:rsid w:val="00641C81"/>
    <w:rsid w:val="00643A5F"/>
    <w:rsid w:val="00644F5D"/>
    <w:rsid w:val="006548C0"/>
    <w:rsid w:val="00654DA1"/>
    <w:rsid w:val="006629A5"/>
    <w:rsid w:val="00663EDD"/>
    <w:rsid w:val="00665C47"/>
    <w:rsid w:val="00671EA9"/>
    <w:rsid w:val="006735B0"/>
    <w:rsid w:val="00675D71"/>
    <w:rsid w:val="0069145D"/>
    <w:rsid w:val="00695808"/>
    <w:rsid w:val="006969EE"/>
    <w:rsid w:val="006B46FB"/>
    <w:rsid w:val="006B52C3"/>
    <w:rsid w:val="006C32D4"/>
    <w:rsid w:val="006E21FB"/>
    <w:rsid w:val="006F71D8"/>
    <w:rsid w:val="00703D17"/>
    <w:rsid w:val="007041C9"/>
    <w:rsid w:val="007139B4"/>
    <w:rsid w:val="00715761"/>
    <w:rsid w:val="007277BA"/>
    <w:rsid w:val="007301DF"/>
    <w:rsid w:val="00742663"/>
    <w:rsid w:val="0074619B"/>
    <w:rsid w:val="0074714C"/>
    <w:rsid w:val="0076226B"/>
    <w:rsid w:val="00763CAF"/>
    <w:rsid w:val="00766F79"/>
    <w:rsid w:val="00777C9A"/>
    <w:rsid w:val="00781310"/>
    <w:rsid w:val="00790E85"/>
    <w:rsid w:val="00792342"/>
    <w:rsid w:val="007977A8"/>
    <w:rsid w:val="007B1A8A"/>
    <w:rsid w:val="007B512A"/>
    <w:rsid w:val="007C0ED6"/>
    <w:rsid w:val="007C2097"/>
    <w:rsid w:val="007D054D"/>
    <w:rsid w:val="007D0A2A"/>
    <w:rsid w:val="007D4FFC"/>
    <w:rsid w:val="007D6A07"/>
    <w:rsid w:val="007D74F3"/>
    <w:rsid w:val="007E5BCE"/>
    <w:rsid w:val="007F13E7"/>
    <w:rsid w:val="007F2A75"/>
    <w:rsid w:val="007F449C"/>
    <w:rsid w:val="007F4B95"/>
    <w:rsid w:val="007F6574"/>
    <w:rsid w:val="007F7259"/>
    <w:rsid w:val="007F738C"/>
    <w:rsid w:val="008040A8"/>
    <w:rsid w:val="008279FA"/>
    <w:rsid w:val="008305DA"/>
    <w:rsid w:val="00844145"/>
    <w:rsid w:val="008531D7"/>
    <w:rsid w:val="0085433E"/>
    <w:rsid w:val="008626E7"/>
    <w:rsid w:val="00870EE7"/>
    <w:rsid w:val="008727F1"/>
    <w:rsid w:val="0088354C"/>
    <w:rsid w:val="008863B9"/>
    <w:rsid w:val="0088722E"/>
    <w:rsid w:val="008937CA"/>
    <w:rsid w:val="008A28FB"/>
    <w:rsid w:val="008A36A0"/>
    <w:rsid w:val="008A45A6"/>
    <w:rsid w:val="008B2BB1"/>
    <w:rsid w:val="008C2CE6"/>
    <w:rsid w:val="008E2654"/>
    <w:rsid w:val="008F0231"/>
    <w:rsid w:val="008F3789"/>
    <w:rsid w:val="008F686C"/>
    <w:rsid w:val="009063D7"/>
    <w:rsid w:val="00906863"/>
    <w:rsid w:val="00906AE8"/>
    <w:rsid w:val="009144A2"/>
    <w:rsid w:val="009148DE"/>
    <w:rsid w:val="0092298B"/>
    <w:rsid w:val="00927403"/>
    <w:rsid w:val="009311BE"/>
    <w:rsid w:val="00940FA8"/>
    <w:rsid w:val="00941E30"/>
    <w:rsid w:val="009438B2"/>
    <w:rsid w:val="00956257"/>
    <w:rsid w:val="0096138D"/>
    <w:rsid w:val="009633D0"/>
    <w:rsid w:val="00971034"/>
    <w:rsid w:val="00971543"/>
    <w:rsid w:val="009763FB"/>
    <w:rsid w:val="009777D9"/>
    <w:rsid w:val="00990A3D"/>
    <w:rsid w:val="00991B88"/>
    <w:rsid w:val="009947EF"/>
    <w:rsid w:val="009A5753"/>
    <w:rsid w:val="009A579D"/>
    <w:rsid w:val="009B01BE"/>
    <w:rsid w:val="009B3EFE"/>
    <w:rsid w:val="009B506F"/>
    <w:rsid w:val="009C2494"/>
    <w:rsid w:val="009C4B1D"/>
    <w:rsid w:val="009E3297"/>
    <w:rsid w:val="009E7DBC"/>
    <w:rsid w:val="009F6894"/>
    <w:rsid w:val="009F6BB2"/>
    <w:rsid w:val="009F734F"/>
    <w:rsid w:val="009F7936"/>
    <w:rsid w:val="00A05BC2"/>
    <w:rsid w:val="00A06336"/>
    <w:rsid w:val="00A072AE"/>
    <w:rsid w:val="00A12143"/>
    <w:rsid w:val="00A246B6"/>
    <w:rsid w:val="00A3152E"/>
    <w:rsid w:val="00A34BFB"/>
    <w:rsid w:val="00A3633D"/>
    <w:rsid w:val="00A47E70"/>
    <w:rsid w:val="00A50CF0"/>
    <w:rsid w:val="00A53B91"/>
    <w:rsid w:val="00A61559"/>
    <w:rsid w:val="00A635F1"/>
    <w:rsid w:val="00A7231C"/>
    <w:rsid w:val="00A7671C"/>
    <w:rsid w:val="00A82223"/>
    <w:rsid w:val="00A912CC"/>
    <w:rsid w:val="00A92293"/>
    <w:rsid w:val="00A9372C"/>
    <w:rsid w:val="00A96F9B"/>
    <w:rsid w:val="00A97AC3"/>
    <w:rsid w:val="00AA2CBC"/>
    <w:rsid w:val="00AA787F"/>
    <w:rsid w:val="00AB1BAF"/>
    <w:rsid w:val="00AB48C2"/>
    <w:rsid w:val="00AB4FF1"/>
    <w:rsid w:val="00AB644B"/>
    <w:rsid w:val="00AC076C"/>
    <w:rsid w:val="00AC5820"/>
    <w:rsid w:val="00AC7E5B"/>
    <w:rsid w:val="00AD0A52"/>
    <w:rsid w:val="00AD1CD8"/>
    <w:rsid w:val="00AD53A0"/>
    <w:rsid w:val="00AE2F8C"/>
    <w:rsid w:val="00AE68F9"/>
    <w:rsid w:val="00AF0FFE"/>
    <w:rsid w:val="00B02FB8"/>
    <w:rsid w:val="00B10037"/>
    <w:rsid w:val="00B1533A"/>
    <w:rsid w:val="00B258BB"/>
    <w:rsid w:val="00B278A3"/>
    <w:rsid w:val="00B31AC0"/>
    <w:rsid w:val="00B34008"/>
    <w:rsid w:val="00B43ECD"/>
    <w:rsid w:val="00B46DF0"/>
    <w:rsid w:val="00B47330"/>
    <w:rsid w:val="00B62B1F"/>
    <w:rsid w:val="00B67B97"/>
    <w:rsid w:val="00B77388"/>
    <w:rsid w:val="00B773C1"/>
    <w:rsid w:val="00B80E78"/>
    <w:rsid w:val="00B82F01"/>
    <w:rsid w:val="00B85823"/>
    <w:rsid w:val="00B9023D"/>
    <w:rsid w:val="00B95DBC"/>
    <w:rsid w:val="00B968C8"/>
    <w:rsid w:val="00BA3BDE"/>
    <w:rsid w:val="00BA3EC5"/>
    <w:rsid w:val="00BA51D9"/>
    <w:rsid w:val="00BA6ECC"/>
    <w:rsid w:val="00BB5DFC"/>
    <w:rsid w:val="00BC18F9"/>
    <w:rsid w:val="00BD279D"/>
    <w:rsid w:val="00BD588A"/>
    <w:rsid w:val="00BD6510"/>
    <w:rsid w:val="00BD6BB8"/>
    <w:rsid w:val="00BE4B39"/>
    <w:rsid w:val="00BF6EBF"/>
    <w:rsid w:val="00C051AA"/>
    <w:rsid w:val="00C11B51"/>
    <w:rsid w:val="00C24A75"/>
    <w:rsid w:val="00C361AF"/>
    <w:rsid w:val="00C3683B"/>
    <w:rsid w:val="00C56CC3"/>
    <w:rsid w:val="00C57A99"/>
    <w:rsid w:val="00C637A6"/>
    <w:rsid w:val="00C6677F"/>
    <w:rsid w:val="00C66BA2"/>
    <w:rsid w:val="00C67EC5"/>
    <w:rsid w:val="00C834DF"/>
    <w:rsid w:val="00C83924"/>
    <w:rsid w:val="00C95985"/>
    <w:rsid w:val="00C95BE1"/>
    <w:rsid w:val="00CC22AE"/>
    <w:rsid w:val="00CC47E3"/>
    <w:rsid w:val="00CC5026"/>
    <w:rsid w:val="00CC65C1"/>
    <w:rsid w:val="00CC68D0"/>
    <w:rsid w:val="00CD2CD9"/>
    <w:rsid w:val="00CE6784"/>
    <w:rsid w:val="00CE736C"/>
    <w:rsid w:val="00CF7034"/>
    <w:rsid w:val="00CF755F"/>
    <w:rsid w:val="00D029D6"/>
    <w:rsid w:val="00D03F9A"/>
    <w:rsid w:val="00D06D51"/>
    <w:rsid w:val="00D12528"/>
    <w:rsid w:val="00D15D72"/>
    <w:rsid w:val="00D1626E"/>
    <w:rsid w:val="00D17A8D"/>
    <w:rsid w:val="00D23C85"/>
    <w:rsid w:val="00D23FFD"/>
    <w:rsid w:val="00D24991"/>
    <w:rsid w:val="00D27A4D"/>
    <w:rsid w:val="00D43D4F"/>
    <w:rsid w:val="00D454A3"/>
    <w:rsid w:val="00D50255"/>
    <w:rsid w:val="00D53779"/>
    <w:rsid w:val="00D56097"/>
    <w:rsid w:val="00D61DF1"/>
    <w:rsid w:val="00D63F6F"/>
    <w:rsid w:val="00D66520"/>
    <w:rsid w:val="00D72FB3"/>
    <w:rsid w:val="00D77439"/>
    <w:rsid w:val="00D821A3"/>
    <w:rsid w:val="00D9635E"/>
    <w:rsid w:val="00DA1FFE"/>
    <w:rsid w:val="00DB3D94"/>
    <w:rsid w:val="00DB54A3"/>
    <w:rsid w:val="00DE2767"/>
    <w:rsid w:val="00DE34CF"/>
    <w:rsid w:val="00DF2840"/>
    <w:rsid w:val="00DF6025"/>
    <w:rsid w:val="00DF75F6"/>
    <w:rsid w:val="00E07821"/>
    <w:rsid w:val="00E13F3D"/>
    <w:rsid w:val="00E2563B"/>
    <w:rsid w:val="00E2618D"/>
    <w:rsid w:val="00E2677B"/>
    <w:rsid w:val="00E26881"/>
    <w:rsid w:val="00E320E8"/>
    <w:rsid w:val="00E34898"/>
    <w:rsid w:val="00E40CEB"/>
    <w:rsid w:val="00E42079"/>
    <w:rsid w:val="00E50F55"/>
    <w:rsid w:val="00E54A17"/>
    <w:rsid w:val="00E54AA6"/>
    <w:rsid w:val="00E57089"/>
    <w:rsid w:val="00E5721F"/>
    <w:rsid w:val="00E81391"/>
    <w:rsid w:val="00E83C11"/>
    <w:rsid w:val="00E8710D"/>
    <w:rsid w:val="00E924D2"/>
    <w:rsid w:val="00E929E9"/>
    <w:rsid w:val="00E93C00"/>
    <w:rsid w:val="00E95567"/>
    <w:rsid w:val="00EA1504"/>
    <w:rsid w:val="00EA5B6A"/>
    <w:rsid w:val="00EB09B7"/>
    <w:rsid w:val="00EB0BFA"/>
    <w:rsid w:val="00EB57B1"/>
    <w:rsid w:val="00EC497E"/>
    <w:rsid w:val="00EC720A"/>
    <w:rsid w:val="00ED6712"/>
    <w:rsid w:val="00ED7A81"/>
    <w:rsid w:val="00EE16DB"/>
    <w:rsid w:val="00EE18E1"/>
    <w:rsid w:val="00EE6098"/>
    <w:rsid w:val="00EE6C92"/>
    <w:rsid w:val="00EE7D7C"/>
    <w:rsid w:val="00EF1F14"/>
    <w:rsid w:val="00EF7AE6"/>
    <w:rsid w:val="00F0070F"/>
    <w:rsid w:val="00F033DB"/>
    <w:rsid w:val="00F07155"/>
    <w:rsid w:val="00F0754D"/>
    <w:rsid w:val="00F07CEF"/>
    <w:rsid w:val="00F17739"/>
    <w:rsid w:val="00F25D98"/>
    <w:rsid w:val="00F300FB"/>
    <w:rsid w:val="00F53EFD"/>
    <w:rsid w:val="00F560EA"/>
    <w:rsid w:val="00F611D4"/>
    <w:rsid w:val="00F65AE8"/>
    <w:rsid w:val="00F66594"/>
    <w:rsid w:val="00F706EA"/>
    <w:rsid w:val="00F76C3C"/>
    <w:rsid w:val="00F77BE8"/>
    <w:rsid w:val="00F97B35"/>
    <w:rsid w:val="00FA405C"/>
    <w:rsid w:val="00FB147A"/>
    <w:rsid w:val="00FB1920"/>
    <w:rsid w:val="00FB4AED"/>
    <w:rsid w:val="00FB6386"/>
    <w:rsid w:val="00FC654B"/>
    <w:rsid w:val="00FD3FA3"/>
    <w:rsid w:val="00FD574B"/>
    <w:rsid w:val="00FE3052"/>
    <w:rsid w:val="00FF6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4266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1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shorttext">
    <w:name w:val="short_text"/>
    <w:rsid w:val="00971543"/>
  </w:style>
  <w:style w:type="character" w:customStyle="1" w:styleId="TALChar">
    <w:name w:val="TAL Char"/>
    <w:link w:val="TAL"/>
    <w:qFormat/>
    <w:rsid w:val="006969EE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6969E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969E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6969E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6969EE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h3 Char1"/>
    <w:basedOn w:val="DefaultParagraphFont"/>
    <w:link w:val="Heading3"/>
    <w:uiPriority w:val="9"/>
    <w:rsid w:val="002D588C"/>
    <w:rPr>
      <w:rFonts w:ascii="Arial" w:hAnsi="Arial"/>
      <w:sz w:val="2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E83C1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E83C11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83C1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83C1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83C1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83C1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83C1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83C11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83C11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83C11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rsid w:val="00E83C11"/>
    <w:rPr>
      <w:rFonts w:ascii="Times New Roman" w:hAnsi="Times New Roman"/>
      <w:lang w:eastAsia="en-US"/>
    </w:rPr>
  </w:style>
  <w:style w:type="character" w:customStyle="1" w:styleId="BalloonTextChar">
    <w:name w:val="Balloon Text Char"/>
    <w:basedOn w:val="DefaultParagraphFont"/>
    <w:link w:val="BalloonText"/>
    <w:rsid w:val="00E83C11"/>
    <w:rPr>
      <w:rFonts w:ascii="Tahoma" w:hAnsi="Tahoma" w:cs="Tahoma"/>
      <w:sz w:val="16"/>
      <w:szCs w:val="16"/>
      <w:lang w:val="en-GB" w:eastAsia="en-US"/>
    </w:rPr>
  </w:style>
  <w:style w:type="paragraph" w:customStyle="1" w:styleId="code">
    <w:name w:val="code"/>
    <w:basedOn w:val="Normal"/>
    <w:rsid w:val="00E83C1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E83C11"/>
  </w:style>
  <w:style w:type="paragraph" w:customStyle="1" w:styleId="Reference">
    <w:name w:val="Reference"/>
    <w:basedOn w:val="Normal"/>
    <w:rsid w:val="00E83C11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EditorsNoteChar">
    <w:name w:val="Editor's Note Char"/>
    <w:aliases w:val="EN Char"/>
    <w:link w:val="EditorsNote"/>
    <w:rsid w:val="00E83C11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qFormat/>
    <w:rsid w:val="00E83C11"/>
    <w:rPr>
      <w:rFonts w:ascii="Arial" w:hAnsi="Arial"/>
      <w:b/>
      <w:sz w:val="18"/>
      <w:lang w:eastAsia="en-US"/>
    </w:rPr>
  </w:style>
  <w:style w:type="character" w:customStyle="1" w:styleId="TFChar">
    <w:name w:val="TF Char"/>
    <w:link w:val="TF"/>
    <w:qFormat/>
    <w:rsid w:val="00E83C11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E83C11"/>
    <w:rPr>
      <w:rFonts w:eastAsia="SimSun"/>
    </w:rPr>
  </w:style>
  <w:style w:type="paragraph" w:customStyle="1" w:styleId="Guidance">
    <w:name w:val="Guidance"/>
    <w:basedOn w:val="Normal"/>
    <w:rsid w:val="00E83C11"/>
    <w:rPr>
      <w:rFonts w:eastAsia="SimSun"/>
      <w:i/>
      <w:color w:val="0000FF"/>
    </w:rPr>
  </w:style>
  <w:style w:type="character" w:customStyle="1" w:styleId="CommentSubjectChar">
    <w:name w:val="Comment Subject Char"/>
    <w:basedOn w:val="CommentTextChar"/>
    <w:link w:val="CommentSubject"/>
    <w:rsid w:val="00E83C11"/>
    <w:rPr>
      <w:rFonts w:ascii="Times New Roman" w:hAnsi="Times New Roman"/>
      <w:b/>
      <w:bCs/>
      <w:lang w:val="en-GB" w:eastAsia="en-US"/>
    </w:rPr>
  </w:style>
  <w:style w:type="character" w:customStyle="1" w:styleId="CommentTextChar1">
    <w:name w:val="Comment Text Char1"/>
    <w:link w:val="CommentText"/>
    <w:rsid w:val="00E83C11"/>
    <w:rPr>
      <w:rFonts w:ascii="Times New Roman" w:hAnsi="Times New Roman"/>
      <w:lang w:val="en-GB" w:eastAsia="en-US"/>
    </w:rPr>
  </w:style>
  <w:style w:type="character" w:customStyle="1" w:styleId="EditorsNoteZchn">
    <w:name w:val="Editor's Note Zchn"/>
    <w:rsid w:val="00E83C11"/>
    <w:rPr>
      <w:color w:val="FF0000"/>
      <w:lang w:eastAsia="en-US"/>
    </w:rPr>
  </w:style>
  <w:style w:type="character" w:customStyle="1" w:styleId="EXCar">
    <w:name w:val="EX Car"/>
    <w:link w:val="EX"/>
    <w:rsid w:val="00E83C11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E83C11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E83C11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E83C11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E83C11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E83C11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E83C11"/>
    <w:rPr>
      <w:rFonts w:ascii="Times New Roman" w:hAnsi="Times New Roman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E83C11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rsid w:val="00E83C11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E83C11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83C11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E83C11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E83C11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E83C11"/>
  </w:style>
  <w:style w:type="character" w:customStyle="1" w:styleId="PLChar">
    <w:name w:val="PL Char"/>
    <w:link w:val="PL"/>
    <w:qFormat/>
    <w:rsid w:val="00E83C11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E83C11"/>
    <w:rPr>
      <w:rFonts w:ascii="Times New Roman" w:hAnsi="Times New Roman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E5721F"/>
  </w:style>
  <w:style w:type="character" w:customStyle="1" w:styleId="Char10">
    <w:name w:val="批注文字 Char1"/>
    <w:rsid w:val="00E5721F"/>
    <w:rPr>
      <w:lang w:val="en-GB" w:eastAsia="en-US"/>
    </w:rPr>
  </w:style>
  <w:style w:type="character" w:customStyle="1" w:styleId="Char11">
    <w:name w:val="批注主题 Char1"/>
    <w:rsid w:val="00E5721F"/>
    <w:rPr>
      <w:b/>
      <w:bCs/>
      <w:lang w:val="en-GB" w:eastAsia="en-US"/>
    </w:rPr>
  </w:style>
  <w:style w:type="character" w:customStyle="1" w:styleId="4Char1">
    <w:name w:val="标题 4 Char1"/>
    <w:locked/>
    <w:rsid w:val="00E5721F"/>
    <w:rPr>
      <w:rFonts w:ascii="Arial" w:hAnsi="Arial"/>
      <w:sz w:val="24"/>
      <w:lang w:val="en-GB" w:eastAsia="en-US"/>
    </w:rPr>
  </w:style>
  <w:style w:type="character" w:customStyle="1" w:styleId="Char12">
    <w:name w:val="文档结构图 Char1"/>
    <w:rsid w:val="00E5721F"/>
    <w:rPr>
      <w:rFonts w:ascii="SimSun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8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B580841AA8D543865EE0CFE69A1D6B" ma:contentTypeVersion="4" ma:contentTypeDescription="Skapa ett nytt dokument." ma:contentTypeScope="" ma:versionID="484cb8c948f4a629143eaf6d4d33b47b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f2e664bf0254060e30fae15a98e81cc8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FCEA252-0A84-4E18-A93C-D4A04A481FF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A521E29-C9F9-445E-988F-5AE16DAE56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1C094EB-AAA1-444D-BF06-8EC43BF644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7F5FEEF-949B-4BAE-A307-A4F286C175A5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0809DE73-3277-4F8F-A8A2-7819E57CFD1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277</TotalTime>
  <Pages>4</Pages>
  <Words>695</Words>
  <Characters>4915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v0</cp:lastModifiedBy>
  <cp:revision>403</cp:revision>
  <cp:lastPrinted>1899-12-31T23:00:00Z</cp:lastPrinted>
  <dcterms:created xsi:type="dcterms:W3CDTF">2020-02-03T08:32:00Z</dcterms:created>
  <dcterms:modified xsi:type="dcterms:W3CDTF">2021-10-01T15:32:00Z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